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07B8E3AB"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F05C30">
        <w:rPr>
          <w:b/>
          <w:noProof/>
          <w:sz w:val="24"/>
        </w:rPr>
        <w:t>037</w:t>
      </w:r>
    </w:p>
    <w:p w14:paraId="379092B6" w14:textId="2FA6B5A5"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ED3A0"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06559B">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DB9DA" w:rsidR="001E41F3" w:rsidRPr="00410371" w:rsidRDefault="00F05C30" w:rsidP="00747A00">
            <w:pPr>
              <w:pStyle w:val="CRCoverPage"/>
              <w:spacing w:after="0"/>
              <w:rPr>
                <w:noProof/>
              </w:rPr>
            </w:pPr>
            <w:r>
              <w:rPr>
                <w:b/>
                <w:noProof/>
                <w:sz w:val="28"/>
                <w:lang w:eastAsia="zh-CN"/>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4406" w:rsidR="001E41F3" w:rsidRPr="00410371" w:rsidRDefault="0006559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7497F" w:rsidR="00395877" w:rsidRDefault="00C050DB" w:rsidP="005B739F">
            <w:pPr>
              <w:pStyle w:val="CRCoverPage"/>
              <w:spacing w:after="0"/>
              <w:ind w:left="100"/>
              <w:rPr>
                <w:noProof/>
              </w:rPr>
            </w:pPr>
            <w:r>
              <w:t xml:space="preserve">Minimum and the maximum </w:t>
            </w:r>
            <w:r>
              <w:rPr>
                <w:rFonts w:hint="eastAsia"/>
                <w:lang w:eastAsia="zh-CN"/>
              </w:rPr>
              <w:t>packet</w:t>
            </w:r>
            <w:r>
              <w:t xml:space="preserve"> delay reporting</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ABBF" w:rsidR="00395877" w:rsidRDefault="00C050DB" w:rsidP="00395877">
            <w:pPr>
              <w:pStyle w:val="CRCoverPage"/>
              <w:spacing w:after="0"/>
              <w:ind w:left="100"/>
              <w:rPr>
                <w:noProof/>
              </w:rPr>
            </w:pPr>
            <w:r>
              <w:rPr>
                <w:noProof/>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7D2FF"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F05C30">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9FD6C" w14:textId="77777777" w:rsidR="00226293" w:rsidRDefault="00C050DB" w:rsidP="00226293">
            <w:pPr>
              <w:pStyle w:val="CRCoverPage"/>
              <w:spacing w:after="0"/>
              <w:ind w:left="100"/>
            </w:pPr>
            <w:r>
              <w:t>As specified in clause 5.8.2.18 of 3GPP TS 23.501:</w:t>
            </w:r>
          </w:p>
          <w:p w14:paraId="108CAE5D" w14:textId="77777777" w:rsidR="00C050DB" w:rsidRDefault="00C050DB" w:rsidP="00226293">
            <w:pPr>
              <w:pStyle w:val="CRCoverPage"/>
              <w:spacing w:after="0"/>
              <w:ind w:left="100"/>
            </w:pPr>
          </w:p>
          <w:p w14:paraId="1328E4CD" w14:textId="77777777" w:rsidR="00C050DB" w:rsidRDefault="00C050DB" w:rsidP="00226293">
            <w:pPr>
              <w:pStyle w:val="CRCoverPage"/>
              <w:spacing w:after="0"/>
              <w:ind w:left="100"/>
            </w:pPr>
            <w:r>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22DE5036" w14:textId="77777777" w:rsidR="00C050DB" w:rsidRDefault="00C050DB" w:rsidP="00226293">
            <w:pPr>
              <w:pStyle w:val="CRCoverPage"/>
              <w:spacing w:after="0"/>
              <w:ind w:left="100"/>
            </w:pPr>
          </w:p>
          <w:p w14:paraId="31D1964B" w14:textId="77777777" w:rsidR="00C050DB" w:rsidRDefault="00C050DB" w:rsidP="004325BC">
            <w:pPr>
              <w:pStyle w:val="CRCoverPage"/>
              <w:spacing w:after="0"/>
              <w:ind w:left="100"/>
            </w:pPr>
            <w:r>
              <w:t xml:space="preserve">It is indicated the UPF shall report the minimum and the maximum measurement result. And in 3GPP TS 29.512, table 5.6.2.42-1, </w:t>
            </w:r>
            <w:r w:rsidR="004325BC">
              <w:t xml:space="preserve">table NOTE 1 indicates the </w:t>
            </w:r>
            <w:r w:rsidR="004325BC" w:rsidRPr="003107D3">
              <w:t>Uplink packet delay</w:t>
            </w:r>
            <w:r w:rsidR="004325BC">
              <w:t xml:space="preserve">, </w:t>
            </w:r>
            <w:r w:rsidR="004325BC" w:rsidRPr="003107D3">
              <w:t>Downlink packet delay</w:t>
            </w:r>
            <w:r w:rsidR="004325BC">
              <w:t xml:space="preserve"> or </w:t>
            </w:r>
            <w:r w:rsidR="004325BC" w:rsidRPr="003107D3">
              <w:t>Round trip delay</w:t>
            </w:r>
            <w:r w:rsidR="004325BC">
              <w:t xml:space="preserve"> is defined with maximum and minimum values:</w:t>
            </w:r>
          </w:p>
          <w:p w14:paraId="507F9289" w14:textId="77777777" w:rsidR="004325BC" w:rsidRDefault="004325BC" w:rsidP="004325BC">
            <w:pPr>
              <w:pStyle w:val="CRCoverPage"/>
              <w:spacing w:after="0"/>
              <w:ind w:left="100"/>
            </w:pPr>
          </w:p>
          <w:p w14:paraId="797C6FD0" w14:textId="77777777" w:rsidR="004325BC" w:rsidRDefault="004325BC" w:rsidP="004325BC">
            <w:pPr>
              <w:pStyle w:val="CRCoverPage"/>
              <w:spacing w:after="0"/>
              <w:ind w:left="100"/>
              <w:rPr>
                <w:i/>
                <w:lang w:eastAsia="zh-CN"/>
              </w:rPr>
            </w:pPr>
            <w:r w:rsidRPr="004325BC">
              <w:rPr>
                <w:i/>
              </w:rPr>
              <w:t xml:space="preserve">In this release of the specification the maximum number of elements in the array is 2. </w:t>
            </w:r>
            <w:r w:rsidRPr="004325BC">
              <w:rPr>
                <w:i/>
                <w:lang w:eastAsia="zh-CN"/>
              </w:rPr>
              <w:t xml:space="preserve">If more than one value is received at one given point of time for </w:t>
            </w:r>
            <w:r w:rsidRPr="004325BC">
              <w:rPr>
                <w:i/>
              </w:rPr>
              <w:t>UL packet delay, DL packet delay or round trip packet delay respectively,</w:t>
            </w:r>
            <w:r w:rsidRPr="004325BC">
              <w:rPr>
                <w:i/>
                <w:lang w:eastAsia="zh-CN"/>
              </w:rPr>
              <w:t xml:space="preserve"> the NF service consumer reports the minimum and maximum packet delays to the PCF</w:t>
            </w:r>
            <w:r w:rsidRPr="004325BC">
              <w:rPr>
                <w:rFonts w:hint="eastAsia"/>
                <w:i/>
                <w:lang w:val="en-US" w:eastAsia="zh-CN"/>
              </w:rPr>
              <w:t>; w</w:t>
            </w:r>
            <w:r w:rsidRPr="004325BC">
              <w:rPr>
                <w:i/>
                <w:lang w:eastAsia="zh-CN"/>
              </w:rPr>
              <w:t xml:space="preserve">hen more than one value is sent at one given point of time for </w:t>
            </w:r>
            <w:r w:rsidRPr="004325BC">
              <w:rPr>
                <w:rFonts w:hint="eastAsia"/>
                <w:i/>
                <w:lang w:val="en-US" w:eastAsia="zh-CN"/>
              </w:rPr>
              <w:t>congestion information</w:t>
            </w:r>
            <w:r w:rsidRPr="004325BC">
              <w:rPr>
                <w:i/>
              </w:rPr>
              <w:t>,</w:t>
            </w:r>
            <w:r w:rsidRPr="004325BC">
              <w:rPr>
                <w:rFonts w:hint="eastAsia"/>
                <w:i/>
                <w:lang w:val="en-US" w:eastAsia="zh-CN"/>
              </w:rPr>
              <w:t xml:space="preserve"> they represent the minimum and maximum congestion information</w:t>
            </w:r>
            <w:r w:rsidRPr="004325BC">
              <w:rPr>
                <w:i/>
                <w:lang w:eastAsia="zh-CN"/>
              </w:rPr>
              <w:t>.</w:t>
            </w:r>
          </w:p>
          <w:p w14:paraId="35DA8A28" w14:textId="77777777" w:rsidR="004325BC" w:rsidRDefault="004325BC" w:rsidP="004325BC">
            <w:pPr>
              <w:pStyle w:val="CRCoverPage"/>
              <w:spacing w:after="0"/>
              <w:ind w:left="100"/>
              <w:rPr>
                <w:i/>
                <w:lang w:eastAsia="zh-CN"/>
              </w:rPr>
            </w:pPr>
          </w:p>
          <w:p w14:paraId="708AA7DE" w14:textId="557F953B" w:rsidR="004325BC" w:rsidRPr="004325BC" w:rsidRDefault="004325BC" w:rsidP="004325BC">
            <w:pPr>
              <w:pStyle w:val="CRCoverPage"/>
              <w:spacing w:after="0"/>
              <w:ind w:left="100"/>
              <w:rPr>
                <w:i/>
                <w:lang w:eastAsia="zh-CN"/>
              </w:rPr>
            </w:pPr>
            <w:r w:rsidRPr="004325BC">
              <w:t xml:space="preserve">NOTE: </w:t>
            </w:r>
            <w:r>
              <w:t xml:space="preserve">for </w:t>
            </w:r>
            <w:r w:rsidRPr="004325BC">
              <w:rPr>
                <w:rFonts w:hint="eastAsia"/>
              </w:rPr>
              <w:t>congestion information</w:t>
            </w:r>
            <w:r w:rsidRPr="004325BC">
              <w:t xml:space="preserve">, there is still an Editor’s Note in </w:t>
            </w:r>
            <w:r>
              <w:t xml:space="preserve">3GPP TS 29.512 on 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for </w:t>
            </w:r>
            <w:r w:rsidRPr="004325BC">
              <w:t>UL packet delay, DL packet delay or round trip packet delay</w:t>
            </w:r>
            <w:r>
              <w:t>, it is supported in PCF from Rel-16.</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B08733" w:rsidR="003A0C90" w:rsidRDefault="004325BC" w:rsidP="00665CA3">
            <w:pPr>
              <w:pStyle w:val="CRCoverPage"/>
              <w:spacing w:after="0"/>
              <w:ind w:left="100"/>
              <w:rPr>
                <w:noProof/>
                <w:lang w:eastAsia="zh-CN"/>
              </w:rPr>
            </w:pPr>
            <w:r>
              <w:t xml:space="preserve">Support reporting </w:t>
            </w:r>
            <w:r w:rsidRPr="004325BC">
              <w:rPr>
                <w:rFonts w:hint="eastAsia"/>
              </w:rPr>
              <w:t>minimum and maximum</w:t>
            </w:r>
            <w:r w:rsidRPr="004325BC">
              <w:t xml:space="preserve"> packet delay</w:t>
            </w:r>
            <w:r w:rsidR="003A0C90">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8F790A" w14:textId="77777777" w:rsidR="000051FF" w:rsidRDefault="004325BC" w:rsidP="000051FF">
            <w:pPr>
              <w:pStyle w:val="CRCoverPage"/>
              <w:spacing w:after="0"/>
              <w:ind w:left="100"/>
              <w:rPr>
                <w:noProof/>
              </w:rPr>
            </w:pPr>
            <w:r>
              <w:rPr>
                <w:noProof/>
              </w:rPr>
              <w:t>Misalignment with stage2</w:t>
            </w:r>
            <w:r w:rsidR="000051FF">
              <w:rPr>
                <w:noProof/>
              </w:rPr>
              <w:t>.</w:t>
            </w:r>
          </w:p>
          <w:p w14:paraId="5C4BEB44" w14:textId="5F391AF7" w:rsidR="004325BC" w:rsidRDefault="004325BC" w:rsidP="000051FF">
            <w:pPr>
              <w:pStyle w:val="CRCoverPage"/>
              <w:spacing w:after="0"/>
              <w:ind w:left="100"/>
              <w:rPr>
                <w:noProof/>
                <w:lang w:eastAsia="zh-CN"/>
              </w:rPr>
            </w:pPr>
            <w:r>
              <w:rPr>
                <w:noProof/>
              </w:rPr>
              <w:t xml:space="preserve">Reporting on </w:t>
            </w:r>
            <w:r w:rsidRPr="004325BC">
              <w:rPr>
                <w:rFonts w:hint="eastAsia"/>
              </w:rPr>
              <w:t>minimum and maximum</w:t>
            </w:r>
            <w:r w:rsidRPr="004325BC">
              <w:t xml:space="preserve"> packet delay</w:t>
            </w:r>
            <w:r>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1DE2E" w:rsidR="001E41F3" w:rsidRDefault="00AA3188" w:rsidP="0028431A">
            <w:pPr>
              <w:pStyle w:val="CRCoverPage"/>
              <w:spacing w:after="0"/>
              <w:ind w:left="100"/>
              <w:rPr>
                <w:noProof/>
                <w:lang w:eastAsia="zh-CN"/>
              </w:rPr>
            </w:pPr>
            <w:r>
              <w:rPr>
                <w:rFonts w:hint="eastAsia"/>
                <w:noProof/>
                <w:lang w:eastAsia="zh-CN"/>
              </w:rPr>
              <w:t>6</w:t>
            </w:r>
            <w:r>
              <w:rPr>
                <w:noProof/>
                <w:lang w:eastAsia="zh-CN"/>
              </w:rPr>
              <w:t>.1.6.2.4,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EB284" w:rsidR="001E41F3" w:rsidRDefault="00A15501" w:rsidP="003A0C90">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corrections to the OpenAPI file of </w:t>
            </w:r>
            <w:r w:rsidR="003A0C90">
              <w:t>Nupf_E</w:t>
            </w:r>
            <w:r w:rsidR="003A0C90">
              <w:rPr>
                <w:lang w:eastAsia="zh-CN"/>
              </w:rPr>
              <w:t>ventExposure</w:t>
            </w:r>
            <w:r w:rsidR="003A0C9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CF9CDE1" w14:textId="77777777" w:rsidR="00486619" w:rsidRDefault="00486619" w:rsidP="00486619">
      <w:pPr>
        <w:pStyle w:val="50"/>
      </w:pPr>
      <w:bookmarkStart w:id="2" w:name="_Toc138411220"/>
      <w:r>
        <w:lastRenderedPageBreak/>
        <w:t>6.1.6.2.4</w:t>
      </w:r>
      <w:r>
        <w:tab/>
        <w:t>Type: Qos</w:t>
      </w:r>
      <w:r>
        <w:rPr>
          <w:lang w:eastAsia="zh-CN"/>
        </w:rPr>
        <w:t>MonitoringMeasurement</w:t>
      </w:r>
      <w:bookmarkEnd w:id="2"/>
    </w:p>
    <w:p w14:paraId="165C325E" w14:textId="77777777" w:rsidR="00486619" w:rsidRDefault="00486619" w:rsidP="00486619">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34"/>
        <w:gridCol w:w="3513"/>
        <w:gridCol w:w="1307"/>
      </w:tblGrid>
      <w:tr w:rsidR="00486619" w:rsidRPr="00B54FF5" w14:paraId="3C6DE606"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04FCEA" w14:textId="77777777" w:rsidR="00486619" w:rsidRPr="0016361A" w:rsidRDefault="00486619" w:rsidP="00D915D4">
            <w:pPr>
              <w:pStyle w:val="TAH"/>
            </w:pPr>
            <w:r w:rsidRPr="0016361A">
              <w:lastRenderedPageBreak/>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6782C2" w14:textId="77777777" w:rsidR="00486619" w:rsidRPr="0016361A" w:rsidRDefault="00486619" w:rsidP="00D915D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3FF2" w14:textId="77777777" w:rsidR="00486619" w:rsidRPr="0016361A" w:rsidRDefault="00486619" w:rsidP="00D915D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71D6DF" w14:textId="77777777" w:rsidR="00486619" w:rsidRPr="0016361A" w:rsidRDefault="00486619" w:rsidP="00D915D4">
            <w:pPr>
              <w:pStyle w:val="TAH"/>
            </w:pPr>
            <w:r w:rsidRPr="00011D7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64CE615" w14:textId="77777777" w:rsidR="00486619" w:rsidRPr="0016361A" w:rsidRDefault="00486619" w:rsidP="00D915D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F236887" w14:textId="77777777" w:rsidR="00486619" w:rsidRPr="0016361A" w:rsidRDefault="00486619" w:rsidP="00D915D4">
            <w:pPr>
              <w:pStyle w:val="TAH"/>
              <w:rPr>
                <w:rFonts w:cs="Arial"/>
                <w:szCs w:val="18"/>
              </w:rPr>
            </w:pPr>
            <w:r w:rsidRPr="0016361A">
              <w:rPr>
                <w:rFonts w:cs="Arial"/>
                <w:szCs w:val="18"/>
              </w:rPr>
              <w:t>Applicability</w:t>
            </w:r>
          </w:p>
        </w:tc>
      </w:tr>
      <w:tr w:rsidR="00486619" w:rsidRPr="00B54FF5" w14:paraId="38012F39"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5F1E4C12" w14:textId="77777777" w:rsidR="00486619" w:rsidRDefault="00486619" w:rsidP="00D915D4">
            <w:pPr>
              <w:pStyle w:val="TAL"/>
              <w:rPr>
                <w:lang w:eastAsia="zh-CN"/>
              </w:rPr>
            </w:pPr>
            <w:r>
              <w:rPr>
                <w:lang w:eastAsia="zh-CN"/>
              </w:rPr>
              <w:t>flowInfos</w:t>
            </w:r>
          </w:p>
        </w:tc>
        <w:tc>
          <w:tcPr>
            <w:tcW w:w="1307" w:type="dxa"/>
            <w:tcBorders>
              <w:top w:val="single" w:sz="4" w:space="0" w:color="auto"/>
              <w:left w:val="single" w:sz="4" w:space="0" w:color="auto"/>
              <w:bottom w:val="single" w:sz="4" w:space="0" w:color="auto"/>
              <w:right w:val="single" w:sz="4" w:space="0" w:color="auto"/>
            </w:tcBorders>
          </w:tcPr>
          <w:p w14:paraId="28592ADA" w14:textId="77777777" w:rsidR="00486619" w:rsidRDefault="00486619" w:rsidP="00D915D4">
            <w:pPr>
              <w:pStyle w:val="TAL"/>
              <w:rPr>
                <w:lang w:eastAsia="zh-CN"/>
              </w:rPr>
            </w:pPr>
            <w:r>
              <w:t>array(FlowInformation)</w:t>
            </w:r>
          </w:p>
        </w:tc>
        <w:tc>
          <w:tcPr>
            <w:tcW w:w="425" w:type="dxa"/>
            <w:tcBorders>
              <w:top w:val="single" w:sz="4" w:space="0" w:color="auto"/>
              <w:left w:val="single" w:sz="4" w:space="0" w:color="auto"/>
              <w:bottom w:val="single" w:sz="4" w:space="0" w:color="auto"/>
              <w:right w:val="single" w:sz="4" w:space="0" w:color="auto"/>
            </w:tcBorders>
          </w:tcPr>
          <w:p w14:paraId="7FCDBEA4" w14:textId="77777777" w:rsidR="00486619" w:rsidRDefault="00486619" w:rsidP="00D915D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17846E" w14:textId="77777777" w:rsidR="00486619" w:rsidRDefault="00486619" w:rsidP="00D915D4">
            <w:pPr>
              <w:pStyle w:val="TAL"/>
              <w:rPr>
                <w:lang w:eastAsia="zh-CN"/>
              </w:rPr>
            </w:pPr>
            <w:r>
              <w:rPr>
                <w:lang w:eastAsia="zh-CN"/>
              </w:rPr>
              <w:t>1..N</w:t>
            </w:r>
          </w:p>
        </w:tc>
        <w:tc>
          <w:tcPr>
            <w:tcW w:w="3513" w:type="dxa"/>
            <w:tcBorders>
              <w:top w:val="single" w:sz="4" w:space="0" w:color="auto"/>
              <w:left w:val="single" w:sz="4" w:space="0" w:color="auto"/>
              <w:bottom w:val="single" w:sz="4" w:space="0" w:color="auto"/>
              <w:right w:val="single" w:sz="4" w:space="0" w:color="auto"/>
            </w:tcBorders>
          </w:tcPr>
          <w:p w14:paraId="08402457" w14:textId="77777777" w:rsidR="00486619" w:rsidRDefault="00486619" w:rsidP="00D915D4">
            <w:pPr>
              <w:pStyle w:val="TAL"/>
              <w:rPr>
                <w:lang w:eastAsia="zh-CN"/>
              </w:rPr>
            </w:pPr>
            <w:r>
              <w:rPr>
                <w:lang w:eastAsia="zh-CN"/>
              </w:rPr>
              <w:t xml:space="preserve">When present, this IE shall contain </w:t>
            </w:r>
            <w:r>
              <w:t>an array of Ethernet or IP flow packet filter information corresponding to the QoS flow.</w:t>
            </w:r>
          </w:p>
          <w:p w14:paraId="1FBECFCF" w14:textId="77777777" w:rsidR="00486619" w:rsidRDefault="00486619" w:rsidP="00D915D4">
            <w:pPr>
              <w:pStyle w:val="TAL"/>
              <w:rPr>
                <w:rFonts w:cs="Arial"/>
                <w:szCs w:val="18"/>
                <w:lang w:eastAsia="zh-CN"/>
              </w:rPr>
            </w:pPr>
            <w:r>
              <w:rPr>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7637067F" w14:textId="77777777" w:rsidR="00486619" w:rsidRPr="0016361A" w:rsidRDefault="00486619" w:rsidP="00D915D4">
            <w:pPr>
              <w:pStyle w:val="TAL"/>
              <w:rPr>
                <w:rFonts w:cs="Arial"/>
                <w:szCs w:val="18"/>
              </w:rPr>
            </w:pPr>
          </w:p>
        </w:tc>
      </w:tr>
      <w:tr w:rsidR="00486619" w:rsidRPr="00B54FF5" w14:paraId="7DB37C3C"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207D6591" w14:textId="77777777" w:rsidR="00486619" w:rsidRDefault="00486619" w:rsidP="00D915D4">
            <w:pPr>
              <w:pStyle w:val="TAL"/>
              <w:rPr>
                <w:lang w:eastAsia="zh-CN"/>
              </w:rPr>
            </w:pPr>
            <w:r>
              <w:rPr>
                <w:lang w:eastAsia="zh-CN"/>
              </w:rPr>
              <w:t>appIds</w:t>
            </w:r>
          </w:p>
        </w:tc>
        <w:tc>
          <w:tcPr>
            <w:tcW w:w="1307" w:type="dxa"/>
            <w:tcBorders>
              <w:top w:val="single" w:sz="4" w:space="0" w:color="auto"/>
              <w:left w:val="single" w:sz="4" w:space="0" w:color="auto"/>
              <w:bottom w:val="single" w:sz="4" w:space="0" w:color="auto"/>
              <w:right w:val="single" w:sz="4" w:space="0" w:color="auto"/>
            </w:tcBorders>
          </w:tcPr>
          <w:p w14:paraId="05AE2693" w14:textId="77777777" w:rsidR="00486619" w:rsidRDefault="00486619" w:rsidP="00D915D4">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050A800A" w14:textId="77777777" w:rsidR="00486619" w:rsidRDefault="00486619" w:rsidP="00D915D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EC0AB" w14:textId="77777777" w:rsidR="00486619" w:rsidRDefault="00486619" w:rsidP="00D915D4">
            <w:pPr>
              <w:pStyle w:val="TAL"/>
              <w:rPr>
                <w:lang w:eastAsia="zh-CN"/>
              </w:rPr>
            </w:pPr>
            <w:r>
              <w:rPr>
                <w:lang w:eastAsia="zh-CN"/>
              </w:rPr>
              <w:t>1..N</w:t>
            </w:r>
          </w:p>
        </w:tc>
        <w:tc>
          <w:tcPr>
            <w:tcW w:w="3513" w:type="dxa"/>
            <w:tcBorders>
              <w:top w:val="single" w:sz="4" w:space="0" w:color="auto"/>
              <w:left w:val="single" w:sz="4" w:space="0" w:color="auto"/>
              <w:bottom w:val="single" w:sz="4" w:space="0" w:color="auto"/>
              <w:right w:val="single" w:sz="4" w:space="0" w:color="auto"/>
            </w:tcBorders>
          </w:tcPr>
          <w:p w14:paraId="42925370" w14:textId="77777777" w:rsidR="00486619" w:rsidRDefault="00486619" w:rsidP="00D915D4">
            <w:pPr>
              <w:pStyle w:val="TAL"/>
              <w:rPr>
                <w:lang w:eastAsia="zh-CN"/>
              </w:rPr>
            </w:pPr>
            <w:r>
              <w:rPr>
                <w:lang w:eastAsia="zh-CN"/>
              </w:rPr>
              <w:t>When present, this IE shall contain an array of application identifiers corresponding to the QoS flow.</w:t>
            </w:r>
          </w:p>
          <w:p w14:paraId="0297B826" w14:textId="77777777" w:rsidR="00486619" w:rsidRDefault="00486619" w:rsidP="00D915D4">
            <w:pPr>
              <w:pStyle w:val="TAL"/>
              <w:rPr>
                <w:rFonts w:cs="Arial"/>
                <w:szCs w:val="18"/>
                <w:lang w:eastAsia="zh-CN"/>
              </w:rPr>
            </w:pPr>
            <w:r>
              <w:rPr>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11802FB9" w14:textId="77777777" w:rsidR="00486619" w:rsidRPr="0016361A" w:rsidRDefault="00486619" w:rsidP="00D915D4">
            <w:pPr>
              <w:pStyle w:val="TAL"/>
              <w:rPr>
                <w:rFonts w:cs="Arial"/>
                <w:szCs w:val="18"/>
              </w:rPr>
            </w:pPr>
          </w:p>
        </w:tc>
      </w:tr>
      <w:tr w:rsidR="00486619" w:rsidRPr="00B54FF5" w14:paraId="58A0E807"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69B20B32" w14:textId="77777777" w:rsidR="00486619" w:rsidRPr="0016361A" w:rsidRDefault="00486619" w:rsidP="00D915D4">
            <w:pPr>
              <w:pStyle w:val="TAL"/>
              <w:rPr>
                <w:lang w:eastAsia="zh-CN"/>
              </w:rPr>
            </w:pPr>
            <w:r>
              <w:rPr>
                <w:rFonts w:hint="eastAsia"/>
                <w:lang w:eastAsia="zh-CN"/>
              </w:rPr>
              <w:t>d</w:t>
            </w:r>
            <w:r>
              <w:rPr>
                <w:lang w:eastAsia="zh-CN"/>
              </w:rPr>
              <w:t>lPacketDelay</w:t>
            </w:r>
          </w:p>
        </w:tc>
        <w:tc>
          <w:tcPr>
            <w:tcW w:w="1307" w:type="dxa"/>
            <w:tcBorders>
              <w:top w:val="single" w:sz="4" w:space="0" w:color="auto"/>
              <w:left w:val="single" w:sz="4" w:space="0" w:color="auto"/>
              <w:bottom w:val="single" w:sz="4" w:space="0" w:color="auto"/>
              <w:right w:val="single" w:sz="4" w:space="0" w:color="auto"/>
            </w:tcBorders>
          </w:tcPr>
          <w:p w14:paraId="6E6471AD" w14:textId="77777777" w:rsidR="00486619" w:rsidRPr="0016361A" w:rsidRDefault="00486619" w:rsidP="00D915D4">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E69E4FF" w14:textId="77777777" w:rsidR="00486619" w:rsidRPr="0016361A" w:rsidRDefault="00486619" w:rsidP="00D915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2DAE2" w14:textId="77777777" w:rsidR="00486619" w:rsidRPr="0016361A" w:rsidRDefault="00486619" w:rsidP="00D915D4">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77C66D81" w14:textId="0A261785" w:rsidR="00486619" w:rsidRDefault="00486619" w:rsidP="00D915D4">
            <w:pPr>
              <w:pStyle w:val="TAL"/>
              <w:rPr>
                <w:ins w:id="3" w:author="Huawei-1" w:date="2023-09-19T15:41:00Z"/>
                <w:rFonts w:cs="Arial"/>
                <w:szCs w:val="18"/>
                <w:lang w:eastAsia="zh-CN"/>
              </w:rPr>
            </w:pPr>
            <w:r>
              <w:rPr>
                <w:rFonts w:cs="Arial"/>
                <w:szCs w:val="18"/>
                <w:lang w:eastAsia="zh-CN"/>
              </w:rPr>
              <w:t xml:space="preserve">When present, the value of this attribute is set to the measured </w:t>
            </w:r>
            <w:ins w:id="4" w:author="Huawei-1" w:date="2023-09-19T15:41:00Z">
              <w:r w:rsidR="003D3726">
                <w:rPr>
                  <w:rFonts w:cs="Arial"/>
                  <w:szCs w:val="18"/>
                  <w:lang w:eastAsia="zh-CN"/>
                </w:rPr>
                <w:t xml:space="preserve">minimum </w:t>
              </w:r>
            </w:ins>
            <w:r>
              <w:rPr>
                <w:rFonts w:cs="Arial"/>
                <w:szCs w:val="18"/>
                <w:lang w:eastAsia="zh-CN"/>
              </w:rPr>
              <w:t>downlink packet delay in millisecond (ms).</w:t>
            </w:r>
          </w:p>
          <w:p w14:paraId="3A13FE8C" w14:textId="1B9FED03" w:rsidR="003D3726" w:rsidRPr="0016361A" w:rsidRDefault="003D3726" w:rsidP="00D915D4">
            <w:pPr>
              <w:pStyle w:val="TAL"/>
              <w:rPr>
                <w:rFonts w:cs="Arial"/>
                <w:szCs w:val="18"/>
                <w:lang w:eastAsia="zh-CN"/>
              </w:rPr>
            </w:pPr>
            <w:ins w:id="5" w:author="Huawei-1" w:date="2023-09-19T15:41:00Z">
              <w:r w:rsidRPr="00AD521A">
                <w:rPr>
                  <w:lang w:eastAsia="zh-CN"/>
                </w:rPr>
                <w:t xml:space="preserve">If the </w:t>
              </w:r>
            </w:ins>
            <w:ins w:id="6" w:author="Huawei-1" w:date="2023-09-19T15:42:00Z">
              <w:r>
                <w:rPr>
                  <w:rFonts w:hint="eastAsia"/>
                  <w:lang w:eastAsia="zh-CN"/>
                </w:rPr>
                <w:t>m</w:t>
              </w:r>
              <w:r>
                <w:rPr>
                  <w:lang w:eastAsia="zh-CN"/>
                </w:rPr>
                <w:t>axDlPacketDelay</w:t>
              </w:r>
              <w:r w:rsidRPr="003E100F">
                <w:rPr>
                  <w:iCs/>
                  <w:lang w:eastAsia="zh-CN"/>
                </w:rPr>
                <w:t xml:space="preserve"> </w:t>
              </w:r>
            </w:ins>
            <w:ins w:id="7" w:author="Huawei-1" w:date="2023-09-19T15:41:00Z">
              <w:r w:rsidRPr="003E100F">
                <w:rPr>
                  <w:iCs/>
                  <w:lang w:eastAsia="zh-CN"/>
                </w:rPr>
                <w:t>IE is absent</w:t>
              </w:r>
              <w:r w:rsidRPr="00AD521A">
                <w:rPr>
                  <w:lang w:eastAsia="zh-CN"/>
                </w:rPr>
                <w:t xml:space="preserve">, this IE applies to </w:t>
              </w:r>
            </w:ins>
            <w:ins w:id="8" w:author="Huawei-1" w:date="2023-09-19T15:43:00Z">
              <w:r>
                <w:rPr>
                  <w:rFonts w:cs="Arial"/>
                  <w:szCs w:val="18"/>
                  <w:lang w:eastAsia="zh-CN"/>
                </w:rPr>
                <w:t>downlink packet delay</w:t>
              </w:r>
            </w:ins>
            <w:ins w:id="9" w:author="Huawei-1" w:date="2023-09-19T15:41:00Z">
              <w:r w:rsidRPr="00AD521A">
                <w:rPr>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2C1910A9" w14:textId="77777777" w:rsidR="00486619" w:rsidRPr="0016361A" w:rsidRDefault="00486619" w:rsidP="00D915D4">
            <w:pPr>
              <w:pStyle w:val="TAL"/>
              <w:rPr>
                <w:rFonts w:cs="Arial"/>
                <w:szCs w:val="18"/>
              </w:rPr>
            </w:pPr>
          </w:p>
        </w:tc>
      </w:tr>
      <w:tr w:rsidR="006A5540" w:rsidRPr="00B54FF5" w14:paraId="5A552496" w14:textId="77777777" w:rsidTr="003D3726">
        <w:trPr>
          <w:jc w:val="center"/>
          <w:ins w:id="10" w:author="Huawei-1" w:date="2023-09-19T14:58:00Z"/>
        </w:trPr>
        <w:tc>
          <w:tcPr>
            <w:tcW w:w="1838" w:type="dxa"/>
            <w:tcBorders>
              <w:top w:val="single" w:sz="4" w:space="0" w:color="auto"/>
              <w:left w:val="single" w:sz="4" w:space="0" w:color="auto"/>
              <w:bottom w:val="single" w:sz="4" w:space="0" w:color="auto"/>
              <w:right w:val="single" w:sz="4" w:space="0" w:color="auto"/>
            </w:tcBorders>
          </w:tcPr>
          <w:p w14:paraId="40BEA6E6" w14:textId="794B7B8F" w:rsidR="006A5540" w:rsidRDefault="006A5540" w:rsidP="006A5540">
            <w:pPr>
              <w:pStyle w:val="TAL"/>
              <w:rPr>
                <w:ins w:id="11" w:author="Huawei-1" w:date="2023-09-19T14:58:00Z"/>
                <w:lang w:eastAsia="zh-CN"/>
              </w:rPr>
            </w:pPr>
            <w:ins w:id="12" w:author="Huawei-1" w:date="2023-09-19T14:58:00Z">
              <w:r>
                <w:rPr>
                  <w:rFonts w:hint="eastAsia"/>
                  <w:lang w:eastAsia="zh-CN"/>
                </w:rPr>
                <w:t>m</w:t>
              </w:r>
              <w:r>
                <w:rPr>
                  <w:lang w:eastAsia="zh-CN"/>
                </w:rPr>
                <w:t>axDlPacketDelay</w:t>
              </w:r>
            </w:ins>
          </w:p>
        </w:tc>
        <w:tc>
          <w:tcPr>
            <w:tcW w:w="1307" w:type="dxa"/>
            <w:tcBorders>
              <w:top w:val="single" w:sz="4" w:space="0" w:color="auto"/>
              <w:left w:val="single" w:sz="4" w:space="0" w:color="auto"/>
              <w:bottom w:val="single" w:sz="4" w:space="0" w:color="auto"/>
              <w:right w:val="single" w:sz="4" w:space="0" w:color="auto"/>
            </w:tcBorders>
          </w:tcPr>
          <w:p w14:paraId="6D15A217" w14:textId="1C0F6A2F" w:rsidR="006A5540" w:rsidRDefault="006A5540" w:rsidP="006A5540">
            <w:pPr>
              <w:pStyle w:val="TAL"/>
              <w:rPr>
                <w:ins w:id="13" w:author="Huawei-1" w:date="2023-09-19T14:58:00Z"/>
                <w:lang w:eastAsia="zh-CN"/>
              </w:rPr>
            </w:pPr>
            <w:ins w:id="14" w:author="Huawei-1" w:date="2023-09-19T14:59: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71F832B4" w14:textId="430FA473" w:rsidR="006A5540" w:rsidRDefault="006A5540" w:rsidP="006A5540">
            <w:pPr>
              <w:pStyle w:val="TAC"/>
              <w:rPr>
                <w:ins w:id="15" w:author="Huawei-1" w:date="2023-09-19T14:58:00Z"/>
                <w:lang w:eastAsia="zh-CN"/>
              </w:rPr>
            </w:pPr>
            <w:ins w:id="16" w:author="Huawei-1" w:date="2023-09-19T14: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BE2863" w14:textId="4A24A006" w:rsidR="006A5540" w:rsidRDefault="006A5540" w:rsidP="006A5540">
            <w:pPr>
              <w:pStyle w:val="TAL"/>
              <w:rPr>
                <w:ins w:id="17" w:author="Huawei-1" w:date="2023-09-19T14:58:00Z"/>
                <w:lang w:eastAsia="zh-CN"/>
              </w:rPr>
            </w:pPr>
            <w:ins w:id="18" w:author="Huawei-1" w:date="2023-09-19T14:59:00Z">
              <w:r>
                <w:rPr>
                  <w:rFonts w:hint="eastAsia"/>
                  <w:lang w:eastAsia="zh-CN"/>
                </w:rPr>
                <w:t>0</w:t>
              </w:r>
              <w:r>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6F2047B0" w14:textId="280C8A2B" w:rsidR="006A5540" w:rsidRPr="003D3726" w:rsidRDefault="003D3726" w:rsidP="003D3726">
            <w:pPr>
              <w:pStyle w:val="TAL"/>
              <w:rPr>
                <w:ins w:id="19" w:author="Huawei-1" w:date="2023-09-19T14:58:00Z"/>
                <w:rFonts w:cs="Arial"/>
                <w:szCs w:val="18"/>
                <w:lang w:eastAsia="zh-CN"/>
              </w:rPr>
            </w:pPr>
            <w:ins w:id="20" w:author="Huawei-1" w:date="2023-09-19T15:44:00Z">
              <w:r>
                <w:rPr>
                  <w:rFonts w:cs="Arial"/>
                  <w:szCs w:val="18"/>
                  <w:lang w:eastAsia="zh-CN"/>
                </w:rPr>
                <w:t xml:space="preserve">When present, the value of this attribute is set to the measured maximum downlink packet delay in millisecond (ms). This IE </w:t>
              </w:r>
            </w:ins>
            <w:ins w:id="21" w:author="Huawei-1" w:date="2023-09-19T15:46:00Z">
              <w:r>
                <w:rPr>
                  <w:rFonts w:cs="Arial"/>
                  <w:szCs w:val="18"/>
                  <w:lang w:eastAsia="zh-CN"/>
                </w:rPr>
                <w:t xml:space="preserve">shall only be present if the </w:t>
              </w:r>
              <w:r>
                <w:rPr>
                  <w:rFonts w:hint="eastAsia"/>
                  <w:lang w:eastAsia="zh-CN"/>
                </w:rPr>
                <w:t>d</w:t>
              </w:r>
              <w:r>
                <w:rPr>
                  <w:lang w:eastAsia="zh-CN"/>
                </w:rPr>
                <w:t>lPacketDelay IE is present.</w:t>
              </w:r>
            </w:ins>
          </w:p>
        </w:tc>
        <w:tc>
          <w:tcPr>
            <w:tcW w:w="1307" w:type="dxa"/>
            <w:tcBorders>
              <w:top w:val="single" w:sz="4" w:space="0" w:color="auto"/>
              <w:left w:val="single" w:sz="4" w:space="0" w:color="auto"/>
              <w:bottom w:val="single" w:sz="4" w:space="0" w:color="auto"/>
              <w:right w:val="single" w:sz="4" w:space="0" w:color="auto"/>
            </w:tcBorders>
          </w:tcPr>
          <w:p w14:paraId="446B1017" w14:textId="77777777" w:rsidR="006A5540" w:rsidRPr="0016361A" w:rsidRDefault="006A5540" w:rsidP="006A5540">
            <w:pPr>
              <w:pStyle w:val="TAL"/>
              <w:rPr>
                <w:ins w:id="22" w:author="Huawei-1" w:date="2023-09-19T14:58:00Z"/>
                <w:rFonts w:cs="Arial"/>
                <w:szCs w:val="18"/>
              </w:rPr>
            </w:pPr>
          </w:p>
        </w:tc>
      </w:tr>
      <w:tr w:rsidR="006A5540" w:rsidRPr="00B54FF5" w14:paraId="10429E5F"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2FF23D12" w14:textId="77777777" w:rsidR="006A5540" w:rsidRDefault="006A5540" w:rsidP="006A5540">
            <w:pPr>
              <w:pStyle w:val="TAL"/>
              <w:rPr>
                <w:lang w:eastAsia="zh-CN"/>
              </w:rPr>
            </w:pPr>
            <w:r>
              <w:rPr>
                <w:rFonts w:hint="eastAsia"/>
                <w:lang w:eastAsia="zh-CN"/>
              </w:rPr>
              <w:t>u</w:t>
            </w:r>
            <w:r>
              <w:rPr>
                <w:lang w:eastAsia="zh-CN"/>
              </w:rPr>
              <w:t>lPacketDelay</w:t>
            </w:r>
          </w:p>
        </w:tc>
        <w:tc>
          <w:tcPr>
            <w:tcW w:w="1307" w:type="dxa"/>
            <w:tcBorders>
              <w:top w:val="single" w:sz="4" w:space="0" w:color="auto"/>
              <w:left w:val="single" w:sz="4" w:space="0" w:color="auto"/>
              <w:bottom w:val="single" w:sz="4" w:space="0" w:color="auto"/>
              <w:right w:val="single" w:sz="4" w:space="0" w:color="auto"/>
            </w:tcBorders>
          </w:tcPr>
          <w:p w14:paraId="7B1D9DEC" w14:textId="77777777" w:rsidR="006A5540" w:rsidRDefault="006A5540" w:rsidP="006A554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A406464" w14:textId="77777777" w:rsidR="006A5540" w:rsidRDefault="006A5540" w:rsidP="006A554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581B55" w14:textId="77777777" w:rsidR="006A5540" w:rsidRDefault="006A5540" w:rsidP="006A5540">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7B8DA61A" w14:textId="77777777" w:rsidR="006A5540" w:rsidRDefault="006A5540" w:rsidP="006A5540">
            <w:pPr>
              <w:pStyle w:val="TAL"/>
              <w:rPr>
                <w:ins w:id="23" w:author="Huawei-1" w:date="2023-09-19T15:47:00Z"/>
                <w:rFonts w:cs="Arial"/>
                <w:szCs w:val="18"/>
                <w:lang w:eastAsia="zh-CN"/>
              </w:rPr>
            </w:pPr>
            <w:r>
              <w:rPr>
                <w:rFonts w:cs="Arial"/>
                <w:szCs w:val="18"/>
                <w:lang w:eastAsia="zh-CN"/>
              </w:rPr>
              <w:t xml:space="preserve">When present, the value of this attribute is set to the measured </w:t>
            </w:r>
            <w:ins w:id="24" w:author="Huawei-1" w:date="2023-09-19T15:46:00Z">
              <w:r w:rsidR="003D3726">
                <w:rPr>
                  <w:rFonts w:cs="Arial"/>
                  <w:szCs w:val="18"/>
                  <w:lang w:eastAsia="zh-CN"/>
                </w:rPr>
                <w:t xml:space="preserve">minimum </w:t>
              </w:r>
            </w:ins>
            <w:r>
              <w:rPr>
                <w:rFonts w:cs="Arial"/>
                <w:szCs w:val="18"/>
                <w:lang w:eastAsia="zh-CN"/>
              </w:rPr>
              <w:t>uplink packet delay in millisecond (ms).</w:t>
            </w:r>
          </w:p>
          <w:p w14:paraId="761D5EE5" w14:textId="6986918B" w:rsidR="003D3726" w:rsidRDefault="003D3726" w:rsidP="0019129C">
            <w:pPr>
              <w:pStyle w:val="TAL"/>
              <w:rPr>
                <w:rFonts w:cs="Arial"/>
                <w:szCs w:val="18"/>
                <w:lang w:eastAsia="zh-CN"/>
              </w:rPr>
            </w:pPr>
            <w:ins w:id="25" w:author="Huawei-1" w:date="2023-09-19T15:47:00Z">
              <w:r w:rsidRPr="00AD521A">
                <w:rPr>
                  <w:lang w:eastAsia="zh-CN"/>
                </w:rPr>
                <w:t xml:space="preserve">If the </w:t>
              </w:r>
            </w:ins>
            <w:ins w:id="26" w:author="Huawei-1" w:date="2023-09-19T15:48:00Z">
              <w:r>
                <w:rPr>
                  <w:lang w:eastAsia="zh-CN"/>
                </w:rPr>
                <w:t>maxUlPacketDelay</w:t>
              </w:r>
              <w:r w:rsidRPr="003E100F">
                <w:rPr>
                  <w:iCs/>
                  <w:lang w:eastAsia="zh-CN"/>
                </w:rPr>
                <w:t xml:space="preserve"> </w:t>
              </w:r>
            </w:ins>
            <w:ins w:id="27" w:author="Huawei-1" w:date="2023-09-19T15:47:00Z">
              <w:r w:rsidRPr="003E100F">
                <w:rPr>
                  <w:iCs/>
                  <w:lang w:eastAsia="zh-CN"/>
                </w:rPr>
                <w:t>IE is absent</w:t>
              </w:r>
              <w:r w:rsidRPr="00AD521A">
                <w:rPr>
                  <w:lang w:eastAsia="zh-CN"/>
                </w:rPr>
                <w:t xml:space="preserve">, this IE applies to </w:t>
              </w:r>
            </w:ins>
            <w:ins w:id="28" w:author="Huawei-1" w:date="2023-09-19T15:52:00Z">
              <w:r w:rsidR="0019129C">
                <w:rPr>
                  <w:lang w:eastAsia="zh-CN"/>
                </w:rPr>
                <w:t>uplink</w:t>
              </w:r>
            </w:ins>
            <w:ins w:id="29" w:author="Huawei-1" w:date="2023-09-19T15:47:00Z">
              <w:r>
                <w:rPr>
                  <w:rFonts w:cs="Arial"/>
                  <w:szCs w:val="18"/>
                  <w:lang w:eastAsia="zh-CN"/>
                </w:rPr>
                <w:t xml:space="preserve"> packet delay</w:t>
              </w:r>
              <w:r w:rsidRPr="00AD521A">
                <w:rPr>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5FCE8148" w14:textId="77777777" w:rsidR="006A5540" w:rsidRPr="0016361A" w:rsidRDefault="006A5540" w:rsidP="006A5540">
            <w:pPr>
              <w:pStyle w:val="TAL"/>
              <w:rPr>
                <w:rFonts w:cs="Arial"/>
                <w:szCs w:val="18"/>
              </w:rPr>
            </w:pPr>
          </w:p>
        </w:tc>
      </w:tr>
      <w:tr w:rsidR="006A5540" w:rsidRPr="00B54FF5" w14:paraId="06D04EB7" w14:textId="77777777" w:rsidTr="003D3726">
        <w:trPr>
          <w:jc w:val="center"/>
          <w:ins w:id="30" w:author="Huawei-1" w:date="2023-09-19T14:58:00Z"/>
        </w:trPr>
        <w:tc>
          <w:tcPr>
            <w:tcW w:w="1838" w:type="dxa"/>
            <w:tcBorders>
              <w:top w:val="single" w:sz="4" w:space="0" w:color="auto"/>
              <w:left w:val="single" w:sz="4" w:space="0" w:color="auto"/>
              <w:bottom w:val="single" w:sz="4" w:space="0" w:color="auto"/>
              <w:right w:val="single" w:sz="4" w:space="0" w:color="auto"/>
            </w:tcBorders>
          </w:tcPr>
          <w:p w14:paraId="787A92E4" w14:textId="6C03FBFD" w:rsidR="006A5540" w:rsidRDefault="006A5540" w:rsidP="006A5540">
            <w:pPr>
              <w:pStyle w:val="TAL"/>
              <w:rPr>
                <w:ins w:id="31" w:author="Huawei-1" w:date="2023-09-19T14:58:00Z"/>
                <w:lang w:eastAsia="zh-CN"/>
              </w:rPr>
            </w:pPr>
            <w:ins w:id="32" w:author="Huawei-1" w:date="2023-09-19T14:58:00Z">
              <w:r>
                <w:rPr>
                  <w:lang w:eastAsia="zh-CN"/>
                </w:rPr>
                <w:t>maxUlPacketDelay</w:t>
              </w:r>
            </w:ins>
          </w:p>
        </w:tc>
        <w:tc>
          <w:tcPr>
            <w:tcW w:w="1307" w:type="dxa"/>
            <w:tcBorders>
              <w:top w:val="single" w:sz="4" w:space="0" w:color="auto"/>
              <w:left w:val="single" w:sz="4" w:space="0" w:color="auto"/>
              <w:bottom w:val="single" w:sz="4" w:space="0" w:color="auto"/>
              <w:right w:val="single" w:sz="4" w:space="0" w:color="auto"/>
            </w:tcBorders>
          </w:tcPr>
          <w:p w14:paraId="1162393B" w14:textId="166957A1" w:rsidR="006A5540" w:rsidRDefault="006A5540" w:rsidP="006A5540">
            <w:pPr>
              <w:pStyle w:val="TAL"/>
              <w:rPr>
                <w:ins w:id="33" w:author="Huawei-1" w:date="2023-09-19T14:58:00Z"/>
                <w:lang w:eastAsia="zh-CN"/>
              </w:rPr>
            </w:pPr>
            <w:ins w:id="34" w:author="Huawei-1" w:date="2023-09-19T14:59: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003A3E6A" w14:textId="657FCA54" w:rsidR="006A5540" w:rsidRDefault="006A5540" w:rsidP="006A5540">
            <w:pPr>
              <w:pStyle w:val="TAC"/>
              <w:rPr>
                <w:ins w:id="35" w:author="Huawei-1" w:date="2023-09-19T14:58:00Z"/>
                <w:lang w:eastAsia="zh-CN"/>
              </w:rPr>
            </w:pPr>
            <w:ins w:id="36" w:author="Huawei-1" w:date="2023-09-19T14: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7921E7" w14:textId="7281DA25" w:rsidR="006A5540" w:rsidRDefault="006A5540" w:rsidP="006A5540">
            <w:pPr>
              <w:pStyle w:val="TAL"/>
              <w:rPr>
                <w:ins w:id="37" w:author="Huawei-1" w:date="2023-09-19T14:58:00Z"/>
                <w:lang w:eastAsia="zh-CN"/>
              </w:rPr>
            </w:pPr>
            <w:ins w:id="38" w:author="Huawei-1" w:date="2023-09-19T14:59:00Z">
              <w:r>
                <w:rPr>
                  <w:rFonts w:hint="eastAsia"/>
                  <w:lang w:eastAsia="zh-CN"/>
                </w:rPr>
                <w:t>0</w:t>
              </w:r>
              <w:r>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23167A01" w14:textId="08DD5957" w:rsidR="006A5540" w:rsidRDefault="003D3726" w:rsidP="006A5540">
            <w:pPr>
              <w:pStyle w:val="TAL"/>
              <w:rPr>
                <w:ins w:id="39" w:author="Huawei-1" w:date="2023-09-19T14:58:00Z"/>
                <w:rFonts w:cs="Arial"/>
                <w:szCs w:val="18"/>
                <w:lang w:eastAsia="zh-CN"/>
              </w:rPr>
            </w:pPr>
            <w:ins w:id="40" w:author="Huawei-1" w:date="2023-09-19T15:48:00Z">
              <w:r>
                <w:rPr>
                  <w:rFonts w:cs="Arial"/>
                  <w:szCs w:val="18"/>
                  <w:lang w:eastAsia="zh-CN"/>
                </w:rPr>
                <w:t xml:space="preserve">When present, the value of this attribute is set to the measured maximum </w:t>
              </w:r>
            </w:ins>
            <w:ins w:id="41" w:author="Huawei-1" w:date="2023-09-19T15:50:00Z">
              <w:r>
                <w:rPr>
                  <w:rFonts w:cs="Arial"/>
                  <w:szCs w:val="18"/>
                  <w:lang w:eastAsia="zh-CN"/>
                </w:rPr>
                <w:t xml:space="preserve">uplink </w:t>
              </w:r>
            </w:ins>
            <w:ins w:id="42" w:author="Huawei-1" w:date="2023-09-19T15:48:00Z">
              <w:r>
                <w:rPr>
                  <w:rFonts w:cs="Arial"/>
                  <w:szCs w:val="18"/>
                  <w:lang w:eastAsia="zh-CN"/>
                </w:rPr>
                <w:t xml:space="preserve">packet delay in millisecond (ms). This IE shall only be present if the </w:t>
              </w:r>
            </w:ins>
            <w:ins w:id="43" w:author="Huawei-1" w:date="2023-09-19T15:50:00Z">
              <w:r>
                <w:rPr>
                  <w:rFonts w:hint="eastAsia"/>
                  <w:lang w:eastAsia="zh-CN"/>
                </w:rPr>
                <w:t>u</w:t>
              </w:r>
              <w:r>
                <w:rPr>
                  <w:lang w:eastAsia="zh-CN"/>
                </w:rPr>
                <w:t xml:space="preserve">lPacketDelay </w:t>
              </w:r>
            </w:ins>
            <w:ins w:id="44" w:author="Huawei-1" w:date="2023-09-19T15:48:00Z">
              <w:r>
                <w:rPr>
                  <w:lang w:eastAsia="zh-CN"/>
                </w:rPr>
                <w:t>IE is present.</w:t>
              </w:r>
            </w:ins>
          </w:p>
        </w:tc>
        <w:tc>
          <w:tcPr>
            <w:tcW w:w="1307" w:type="dxa"/>
            <w:tcBorders>
              <w:top w:val="single" w:sz="4" w:space="0" w:color="auto"/>
              <w:left w:val="single" w:sz="4" w:space="0" w:color="auto"/>
              <w:bottom w:val="single" w:sz="4" w:space="0" w:color="auto"/>
              <w:right w:val="single" w:sz="4" w:space="0" w:color="auto"/>
            </w:tcBorders>
          </w:tcPr>
          <w:p w14:paraId="30534D7C" w14:textId="77777777" w:rsidR="006A5540" w:rsidRPr="0016361A" w:rsidRDefault="006A5540" w:rsidP="006A5540">
            <w:pPr>
              <w:pStyle w:val="TAL"/>
              <w:rPr>
                <w:ins w:id="45" w:author="Huawei-1" w:date="2023-09-19T14:58:00Z"/>
                <w:rFonts w:cs="Arial"/>
                <w:szCs w:val="18"/>
              </w:rPr>
            </w:pPr>
          </w:p>
        </w:tc>
      </w:tr>
      <w:tr w:rsidR="006A5540" w:rsidRPr="00B54FF5" w14:paraId="69FAA712"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66C2559C" w14:textId="77777777" w:rsidR="006A5540" w:rsidRDefault="006A5540" w:rsidP="006A5540">
            <w:pPr>
              <w:pStyle w:val="TAL"/>
              <w:rPr>
                <w:lang w:eastAsia="zh-CN"/>
              </w:rPr>
            </w:pPr>
            <w:r>
              <w:rPr>
                <w:rFonts w:hint="eastAsia"/>
                <w:lang w:eastAsia="zh-CN"/>
              </w:rPr>
              <w:t>r</w:t>
            </w:r>
            <w:r>
              <w:rPr>
                <w:lang w:eastAsia="zh-CN"/>
              </w:rPr>
              <w:t>trPacketDelay</w:t>
            </w:r>
          </w:p>
        </w:tc>
        <w:tc>
          <w:tcPr>
            <w:tcW w:w="1307" w:type="dxa"/>
            <w:tcBorders>
              <w:top w:val="single" w:sz="4" w:space="0" w:color="auto"/>
              <w:left w:val="single" w:sz="4" w:space="0" w:color="auto"/>
              <w:bottom w:val="single" w:sz="4" w:space="0" w:color="auto"/>
              <w:right w:val="single" w:sz="4" w:space="0" w:color="auto"/>
            </w:tcBorders>
          </w:tcPr>
          <w:p w14:paraId="485B3D3A" w14:textId="77777777" w:rsidR="006A5540" w:rsidRDefault="006A5540" w:rsidP="006A554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F48C810"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00087" w14:textId="77777777" w:rsidR="006A5540" w:rsidRDefault="006A5540" w:rsidP="006A5540">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A8A7C27" w14:textId="77777777" w:rsidR="006A5540" w:rsidRDefault="006A5540" w:rsidP="006A5540">
            <w:pPr>
              <w:pStyle w:val="TAL"/>
              <w:rPr>
                <w:ins w:id="46" w:author="Huawei-1" w:date="2023-09-19T15:53:00Z"/>
                <w:rFonts w:cs="Arial"/>
                <w:szCs w:val="18"/>
                <w:lang w:eastAsia="zh-CN"/>
              </w:rPr>
            </w:pPr>
            <w:r>
              <w:rPr>
                <w:rFonts w:cs="Arial"/>
                <w:szCs w:val="18"/>
                <w:lang w:eastAsia="zh-CN"/>
              </w:rPr>
              <w:t xml:space="preserve">When present, the value of this attribute is set to the measured </w:t>
            </w:r>
            <w:ins w:id="47" w:author="Huawei-1" w:date="2023-09-19T15:51:00Z">
              <w:r w:rsidR="003D3726">
                <w:rPr>
                  <w:rFonts w:cs="Arial"/>
                  <w:szCs w:val="18"/>
                  <w:lang w:eastAsia="zh-CN"/>
                </w:rPr>
                <w:t xml:space="preserve">minimum </w:t>
              </w:r>
            </w:ins>
            <w:r>
              <w:rPr>
                <w:rFonts w:cs="Arial"/>
                <w:szCs w:val="18"/>
                <w:lang w:eastAsia="zh-CN"/>
              </w:rPr>
              <w:t>round trip packet delay in millisecond (ms).</w:t>
            </w:r>
          </w:p>
          <w:p w14:paraId="0A91187B" w14:textId="5E92DF34" w:rsidR="0019129C" w:rsidRDefault="0019129C" w:rsidP="006A5540">
            <w:pPr>
              <w:pStyle w:val="TAL"/>
              <w:rPr>
                <w:rFonts w:cs="Arial"/>
                <w:szCs w:val="18"/>
                <w:lang w:eastAsia="zh-CN"/>
              </w:rPr>
            </w:pPr>
            <w:ins w:id="48" w:author="Huawei-1" w:date="2023-09-19T15:53:00Z">
              <w:r w:rsidRPr="00AD521A">
                <w:rPr>
                  <w:lang w:eastAsia="zh-CN"/>
                </w:rPr>
                <w:t xml:space="preserve">If the </w:t>
              </w:r>
              <w:r>
                <w:rPr>
                  <w:lang w:eastAsia="zh-CN"/>
                </w:rPr>
                <w:t>maxRtrPacketDelay</w:t>
              </w:r>
              <w:r w:rsidRPr="003E100F">
                <w:rPr>
                  <w:iCs/>
                  <w:lang w:eastAsia="zh-CN"/>
                </w:rPr>
                <w:t xml:space="preserve"> IE is absent</w:t>
              </w:r>
              <w:r w:rsidRPr="00AD521A">
                <w:rPr>
                  <w:lang w:eastAsia="zh-CN"/>
                </w:rPr>
                <w:t xml:space="preserve">, this IE applies to </w:t>
              </w:r>
              <w:r>
                <w:rPr>
                  <w:rFonts w:cs="Arial"/>
                  <w:szCs w:val="18"/>
                  <w:lang w:eastAsia="zh-CN"/>
                </w:rPr>
                <w:t>round trip packet delay</w:t>
              </w:r>
              <w:r w:rsidRPr="00AD521A">
                <w:rPr>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7B64ED90" w14:textId="77777777" w:rsidR="006A5540" w:rsidRPr="0016361A" w:rsidRDefault="006A5540" w:rsidP="006A5540">
            <w:pPr>
              <w:pStyle w:val="TAL"/>
              <w:rPr>
                <w:rFonts w:cs="Arial"/>
                <w:szCs w:val="18"/>
              </w:rPr>
            </w:pPr>
          </w:p>
        </w:tc>
      </w:tr>
      <w:tr w:rsidR="006A5540" w:rsidRPr="00B54FF5" w14:paraId="488743D6" w14:textId="77777777" w:rsidTr="003D3726">
        <w:trPr>
          <w:jc w:val="center"/>
          <w:ins w:id="49" w:author="Huawei-1" w:date="2023-09-19T14:58:00Z"/>
        </w:trPr>
        <w:tc>
          <w:tcPr>
            <w:tcW w:w="1838" w:type="dxa"/>
            <w:tcBorders>
              <w:top w:val="single" w:sz="4" w:space="0" w:color="auto"/>
              <w:left w:val="single" w:sz="4" w:space="0" w:color="auto"/>
              <w:bottom w:val="single" w:sz="4" w:space="0" w:color="auto"/>
              <w:right w:val="single" w:sz="4" w:space="0" w:color="auto"/>
            </w:tcBorders>
          </w:tcPr>
          <w:p w14:paraId="7A40F0DE" w14:textId="21A71F31" w:rsidR="006A5540" w:rsidRDefault="006A5540" w:rsidP="006A5540">
            <w:pPr>
              <w:pStyle w:val="TAL"/>
              <w:rPr>
                <w:ins w:id="50" w:author="Huawei-1" w:date="2023-09-19T14:58:00Z"/>
                <w:lang w:eastAsia="zh-CN"/>
              </w:rPr>
            </w:pPr>
            <w:ins w:id="51" w:author="Huawei-1" w:date="2023-09-19T14:59:00Z">
              <w:r>
                <w:rPr>
                  <w:lang w:eastAsia="zh-CN"/>
                </w:rPr>
                <w:t>maxRtrPacketDelay</w:t>
              </w:r>
            </w:ins>
          </w:p>
        </w:tc>
        <w:tc>
          <w:tcPr>
            <w:tcW w:w="1307" w:type="dxa"/>
            <w:tcBorders>
              <w:top w:val="single" w:sz="4" w:space="0" w:color="auto"/>
              <w:left w:val="single" w:sz="4" w:space="0" w:color="auto"/>
              <w:bottom w:val="single" w:sz="4" w:space="0" w:color="auto"/>
              <w:right w:val="single" w:sz="4" w:space="0" w:color="auto"/>
            </w:tcBorders>
          </w:tcPr>
          <w:p w14:paraId="28656CD6" w14:textId="62538B0F" w:rsidR="006A5540" w:rsidRDefault="006A5540" w:rsidP="006A5540">
            <w:pPr>
              <w:pStyle w:val="TAL"/>
              <w:rPr>
                <w:ins w:id="52" w:author="Huawei-1" w:date="2023-09-19T14:58:00Z"/>
                <w:lang w:eastAsia="zh-CN"/>
              </w:rPr>
            </w:pPr>
            <w:ins w:id="53" w:author="Huawei-1" w:date="2023-09-19T14:59: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560D0EB4" w14:textId="6D51ED4A" w:rsidR="006A5540" w:rsidRDefault="006A5540" w:rsidP="006A5540">
            <w:pPr>
              <w:pStyle w:val="TAC"/>
              <w:rPr>
                <w:ins w:id="54" w:author="Huawei-1" w:date="2023-09-19T14:58:00Z"/>
                <w:lang w:eastAsia="zh-CN"/>
              </w:rPr>
            </w:pPr>
            <w:ins w:id="55" w:author="Huawei-1" w:date="2023-09-19T14: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F9FBBD" w14:textId="7B092598" w:rsidR="006A5540" w:rsidRDefault="006A5540" w:rsidP="006A5540">
            <w:pPr>
              <w:pStyle w:val="TAL"/>
              <w:rPr>
                <w:ins w:id="56" w:author="Huawei-1" w:date="2023-09-19T14:58:00Z"/>
                <w:lang w:eastAsia="zh-CN"/>
              </w:rPr>
            </w:pPr>
            <w:ins w:id="57" w:author="Huawei-1" w:date="2023-09-19T14:59:00Z">
              <w:r>
                <w:rPr>
                  <w:rFonts w:hint="eastAsia"/>
                  <w:lang w:eastAsia="zh-CN"/>
                </w:rPr>
                <w:t>0</w:t>
              </w:r>
              <w:r>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0A3B4E2A" w14:textId="5CFC6B86" w:rsidR="006A5540" w:rsidRDefault="002D3C7C" w:rsidP="006A5540">
            <w:pPr>
              <w:pStyle w:val="TAL"/>
              <w:rPr>
                <w:ins w:id="58" w:author="Huawei-1" w:date="2023-09-19T14:58:00Z"/>
                <w:rFonts w:cs="Arial"/>
                <w:szCs w:val="18"/>
                <w:lang w:eastAsia="zh-CN"/>
              </w:rPr>
            </w:pPr>
            <w:ins w:id="59" w:author="Huawei-1" w:date="2023-09-19T15:51:00Z">
              <w:r>
                <w:rPr>
                  <w:rFonts w:cs="Arial"/>
                  <w:szCs w:val="18"/>
                  <w:lang w:eastAsia="zh-CN"/>
                </w:rPr>
                <w:t xml:space="preserve">When present, the value of this attribute is set to the measured maximum </w:t>
              </w:r>
              <w:r w:rsidR="00C257B5">
                <w:rPr>
                  <w:rFonts w:cs="Arial"/>
                  <w:szCs w:val="18"/>
                  <w:lang w:eastAsia="zh-CN"/>
                </w:rPr>
                <w:t>round trip packet delay</w:t>
              </w:r>
              <w:r>
                <w:rPr>
                  <w:rFonts w:cs="Arial"/>
                  <w:szCs w:val="18"/>
                  <w:lang w:eastAsia="zh-CN"/>
                </w:rPr>
                <w:t xml:space="preserve"> in millisecond (ms). This IE shall only be present if the </w:t>
              </w:r>
              <w:r w:rsidR="00516C58">
                <w:rPr>
                  <w:rFonts w:hint="eastAsia"/>
                  <w:lang w:eastAsia="zh-CN"/>
                </w:rPr>
                <w:t>r</w:t>
              </w:r>
              <w:r w:rsidR="00516C58">
                <w:rPr>
                  <w:lang w:eastAsia="zh-CN"/>
                </w:rPr>
                <w:t xml:space="preserve">trPacketDelay </w:t>
              </w:r>
              <w:r>
                <w:rPr>
                  <w:lang w:eastAsia="zh-CN"/>
                </w:rPr>
                <w:t>IE is present.</w:t>
              </w:r>
            </w:ins>
          </w:p>
        </w:tc>
        <w:tc>
          <w:tcPr>
            <w:tcW w:w="1307" w:type="dxa"/>
            <w:tcBorders>
              <w:top w:val="single" w:sz="4" w:space="0" w:color="auto"/>
              <w:left w:val="single" w:sz="4" w:space="0" w:color="auto"/>
              <w:bottom w:val="single" w:sz="4" w:space="0" w:color="auto"/>
              <w:right w:val="single" w:sz="4" w:space="0" w:color="auto"/>
            </w:tcBorders>
          </w:tcPr>
          <w:p w14:paraId="20326632" w14:textId="77777777" w:rsidR="006A5540" w:rsidRPr="0016361A" w:rsidRDefault="006A5540" w:rsidP="006A5540">
            <w:pPr>
              <w:pStyle w:val="TAL"/>
              <w:rPr>
                <w:ins w:id="60" w:author="Huawei-1" w:date="2023-09-19T14:58:00Z"/>
                <w:rFonts w:cs="Arial"/>
                <w:szCs w:val="18"/>
              </w:rPr>
            </w:pPr>
          </w:p>
        </w:tc>
      </w:tr>
      <w:tr w:rsidR="006A5540" w:rsidRPr="00B54FF5" w14:paraId="4CC082E9"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4FE83DD2" w14:textId="77777777" w:rsidR="006A5540" w:rsidRDefault="006A5540" w:rsidP="006A5540">
            <w:pPr>
              <w:pStyle w:val="TAL"/>
              <w:rPr>
                <w:lang w:eastAsia="zh-CN"/>
              </w:rPr>
            </w:pPr>
            <w:r>
              <w:rPr>
                <w:lang w:eastAsia="zh-CN"/>
              </w:rPr>
              <w:t>measureFailure</w:t>
            </w:r>
          </w:p>
        </w:tc>
        <w:tc>
          <w:tcPr>
            <w:tcW w:w="1307" w:type="dxa"/>
            <w:tcBorders>
              <w:top w:val="single" w:sz="4" w:space="0" w:color="auto"/>
              <w:left w:val="single" w:sz="4" w:space="0" w:color="auto"/>
              <w:bottom w:val="single" w:sz="4" w:space="0" w:color="auto"/>
              <w:right w:val="single" w:sz="4" w:space="0" w:color="auto"/>
            </w:tcBorders>
          </w:tcPr>
          <w:p w14:paraId="1B988ACA" w14:textId="77777777" w:rsidR="006A5540" w:rsidRDefault="006A5540" w:rsidP="006A554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61137A2" w14:textId="77777777" w:rsidR="006A5540" w:rsidRDefault="006A5540" w:rsidP="006A55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9009EF"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39D9E5A0" w14:textId="77777777" w:rsidR="006A5540" w:rsidRDefault="006A5540" w:rsidP="006A5540">
            <w:pPr>
              <w:pStyle w:val="TAL"/>
              <w:rPr>
                <w:lang w:eastAsia="zh-CN"/>
              </w:rPr>
            </w:pPr>
            <w:r>
              <w:rPr>
                <w:rFonts w:cs="Arial"/>
                <w:szCs w:val="18"/>
                <w:lang w:eastAsia="zh-CN"/>
              </w:rPr>
              <w:t>This IE shall be present to report packet delay measurement failure.</w:t>
            </w:r>
          </w:p>
          <w:p w14:paraId="774AEFC2" w14:textId="77777777" w:rsidR="006A5540" w:rsidRDefault="006A5540" w:rsidP="006A5540">
            <w:pPr>
              <w:pStyle w:val="TAL"/>
              <w:rPr>
                <w:lang w:eastAsia="zh-CN"/>
              </w:rPr>
            </w:pPr>
          </w:p>
          <w:p w14:paraId="10DCCE01" w14:textId="77777777" w:rsidR="006A5540" w:rsidRDefault="006A5540" w:rsidP="006A5540">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7" w:type="dxa"/>
            <w:tcBorders>
              <w:top w:val="single" w:sz="4" w:space="0" w:color="auto"/>
              <w:left w:val="single" w:sz="4" w:space="0" w:color="auto"/>
              <w:bottom w:val="single" w:sz="4" w:space="0" w:color="auto"/>
              <w:right w:val="single" w:sz="4" w:space="0" w:color="auto"/>
            </w:tcBorders>
          </w:tcPr>
          <w:p w14:paraId="01D7BED4" w14:textId="77777777" w:rsidR="006A5540" w:rsidRPr="0016361A" w:rsidRDefault="006A5540" w:rsidP="006A5540">
            <w:pPr>
              <w:pStyle w:val="TAL"/>
              <w:rPr>
                <w:rFonts w:cs="Arial"/>
                <w:szCs w:val="18"/>
              </w:rPr>
            </w:pPr>
          </w:p>
        </w:tc>
      </w:tr>
      <w:tr w:rsidR="006A5540" w:rsidRPr="00B54FF5" w14:paraId="1F9B26E4"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106B11D2" w14:textId="77777777" w:rsidR="006A5540" w:rsidRDefault="006A5540" w:rsidP="006A5540">
            <w:pPr>
              <w:pStyle w:val="TAL"/>
              <w:rPr>
                <w:lang w:eastAsia="zh-CN"/>
              </w:rPr>
            </w:pPr>
            <w:r>
              <w:t>dlMinThroughput</w:t>
            </w:r>
          </w:p>
        </w:tc>
        <w:tc>
          <w:tcPr>
            <w:tcW w:w="1307" w:type="dxa"/>
            <w:tcBorders>
              <w:top w:val="single" w:sz="4" w:space="0" w:color="auto"/>
              <w:left w:val="single" w:sz="4" w:space="0" w:color="auto"/>
              <w:bottom w:val="single" w:sz="4" w:space="0" w:color="auto"/>
              <w:right w:val="single" w:sz="4" w:space="0" w:color="auto"/>
            </w:tcBorders>
          </w:tcPr>
          <w:p w14:paraId="7697625A" w14:textId="77777777" w:rsidR="006A5540" w:rsidRDefault="006A5540" w:rsidP="006A5540">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8A51853"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2E4EB"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6434F11F" w14:textId="77777777" w:rsidR="006A5540" w:rsidRDefault="006A5540" w:rsidP="006A5540">
            <w:pPr>
              <w:pStyle w:val="TAL"/>
              <w:rPr>
                <w:rFonts w:cs="Arial"/>
                <w:szCs w:val="18"/>
                <w:lang w:eastAsia="zh-CN"/>
              </w:rPr>
            </w:pPr>
            <w:r>
              <w:rPr>
                <w:lang w:eastAsia="zh-CN"/>
              </w:rPr>
              <w:t>When present, this IE shall indicate the minimum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5E1325BA" w14:textId="77777777" w:rsidR="006A5540" w:rsidRPr="0016361A" w:rsidRDefault="006A5540" w:rsidP="006A5540">
            <w:pPr>
              <w:pStyle w:val="TAL"/>
              <w:rPr>
                <w:rFonts w:cs="Arial"/>
                <w:szCs w:val="18"/>
              </w:rPr>
            </w:pPr>
          </w:p>
        </w:tc>
      </w:tr>
      <w:tr w:rsidR="006A5540" w:rsidRPr="00B54FF5" w14:paraId="11632F82"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1E2FB5E6" w14:textId="77777777" w:rsidR="006A5540" w:rsidRDefault="006A5540" w:rsidP="006A5540">
            <w:pPr>
              <w:pStyle w:val="TAL"/>
              <w:rPr>
                <w:lang w:eastAsia="zh-CN"/>
              </w:rPr>
            </w:pPr>
            <w:r>
              <w:t>dlMaxThroughput</w:t>
            </w:r>
          </w:p>
        </w:tc>
        <w:tc>
          <w:tcPr>
            <w:tcW w:w="1307" w:type="dxa"/>
            <w:tcBorders>
              <w:top w:val="single" w:sz="4" w:space="0" w:color="auto"/>
              <w:left w:val="single" w:sz="4" w:space="0" w:color="auto"/>
              <w:bottom w:val="single" w:sz="4" w:space="0" w:color="auto"/>
              <w:right w:val="single" w:sz="4" w:space="0" w:color="auto"/>
            </w:tcBorders>
          </w:tcPr>
          <w:p w14:paraId="2761ED75" w14:textId="77777777" w:rsidR="006A5540" w:rsidRDefault="006A5540" w:rsidP="006A5540">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2DF5E1E"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AA313"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4BF0B9C" w14:textId="77777777" w:rsidR="006A5540" w:rsidRDefault="006A5540" w:rsidP="006A5540">
            <w:pPr>
              <w:pStyle w:val="TAL"/>
              <w:rPr>
                <w:rFonts w:cs="Arial"/>
                <w:szCs w:val="18"/>
                <w:lang w:eastAsia="zh-CN"/>
              </w:rPr>
            </w:pPr>
            <w:r>
              <w:rPr>
                <w:lang w:eastAsia="zh-CN"/>
              </w:rPr>
              <w:t>When present, this IE shall indicate the maximum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702D3550" w14:textId="77777777" w:rsidR="006A5540" w:rsidRPr="0016361A" w:rsidRDefault="006A5540" w:rsidP="006A5540">
            <w:pPr>
              <w:pStyle w:val="TAL"/>
              <w:rPr>
                <w:rFonts w:cs="Arial"/>
                <w:szCs w:val="18"/>
              </w:rPr>
            </w:pPr>
          </w:p>
        </w:tc>
      </w:tr>
      <w:tr w:rsidR="006A5540" w:rsidRPr="00B54FF5" w14:paraId="20679350"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25224201" w14:textId="77777777" w:rsidR="006A5540" w:rsidRDefault="006A5540" w:rsidP="006A5540">
            <w:pPr>
              <w:pStyle w:val="TAL"/>
              <w:rPr>
                <w:lang w:eastAsia="zh-CN"/>
              </w:rPr>
            </w:pPr>
            <w:r>
              <w:t>dlAveThroughput</w:t>
            </w:r>
          </w:p>
        </w:tc>
        <w:tc>
          <w:tcPr>
            <w:tcW w:w="1307" w:type="dxa"/>
            <w:tcBorders>
              <w:top w:val="single" w:sz="4" w:space="0" w:color="auto"/>
              <w:left w:val="single" w:sz="4" w:space="0" w:color="auto"/>
              <w:bottom w:val="single" w:sz="4" w:space="0" w:color="auto"/>
              <w:right w:val="single" w:sz="4" w:space="0" w:color="auto"/>
            </w:tcBorders>
          </w:tcPr>
          <w:p w14:paraId="2E4AE78C" w14:textId="77777777" w:rsidR="006A5540" w:rsidRDefault="006A5540" w:rsidP="006A5540">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0AA1AEC5"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A64EC"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4BEBC21" w14:textId="77777777" w:rsidR="006A5540" w:rsidRDefault="006A5540" w:rsidP="006A5540">
            <w:pPr>
              <w:pStyle w:val="TAL"/>
              <w:rPr>
                <w:rFonts w:cs="Arial"/>
                <w:szCs w:val="18"/>
                <w:lang w:eastAsia="zh-CN"/>
              </w:rPr>
            </w:pPr>
            <w:r>
              <w:rPr>
                <w:lang w:eastAsia="zh-CN"/>
              </w:rPr>
              <w:t>When present, this IE shall indicate the average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64440458" w14:textId="77777777" w:rsidR="006A5540" w:rsidRPr="0016361A" w:rsidRDefault="006A5540" w:rsidP="006A5540">
            <w:pPr>
              <w:pStyle w:val="TAL"/>
              <w:rPr>
                <w:rFonts w:cs="Arial"/>
                <w:szCs w:val="18"/>
              </w:rPr>
            </w:pPr>
          </w:p>
        </w:tc>
      </w:tr>
      <w:tr w:rsidR="006A5540" w:rsidRPr="00B54FF5" w14:paraId="27533D52"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408B3AC1" w14:textId="77777777" w:rsidR="006A5540" w:rsidRDefault="006A5540" w:rsidP="006A5540">
            <w:pPr>
              <w:pStyle w:val="TAL"/>
              <w:rPr>
                <w:lang w:eastAsia="zh-CN"/>
              </w:rPr>
            </w:pPr>
            <w:r>
              <w:t>ulMinThroughput</w:t>
            </w:r>
          </w:p>
        </w:tc>
        <w:tc>
          <w:tcPr>
            <w:tcW w:w="1307" w:type="dxa"/>
            <w:tcBorders>
              <w:top w:val="single" w:sz="4" w:space="0" w:color="auto"/>
              <w:left w:val="single" w:sz="4" w:space="0" w:color="auto"/>
              <w:bottom w:val="single" w:sz="4" w:space="0" w:color="auto"/>
              <w:right w:val="single" w:sz="4" w:space="0" w:color="auto"/>
            </w:tcBorders>
          </w:tcPr>
          <w:p w14:paraId="3859DE06" w14:textId="77777777" w:rsidR="006A5540" w:rsidRDefault="006A5540" w:rsidP="006A5540">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AA752D6"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1C099"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19E673CB" w14:textId="77777777" w:rsidR="006A5540" w:rsidRDefault="006A5540" w:rsidP="006A5540">
            <w:pPr>
              <w:pStyle w:val="TAL"/>
              <w:rPr>
                <w:rFonts w:cs="Arial"/>
                <w:szCs w:val="18"/>
                <w:lang w:eastAsia="zh-CN"/>
              </w:rPr>
            </w:pPr>
            <w:r>
              <w:rPr>
                <w:lang w:eastAsia="zh-CN"/>
              </w:rPr>
              <w:t>When present, this IE shall indicate the minimum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38F4EDCA" w14:textId="77777777" w:rsidR="006A5540" w:rsidRPr="0016361A" w:rsidRDefault="006A5540" w:rsidP="006A5540">
            <w:pPr>
              <w:pStyle w:val="TAL"/>
              <w:rPr>
                <w:rFonts w:cs="Arial"/>
                <w:szCs w:val="18"/>
              </w:rPr>
            </w:pPr>
          </w:p>
        </w:tc>
      </w:tr>
      <w:tr w:rsidR="006A5540" w:rsidRPr="00B54FF5" w14:paraId="0B91A595"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3F642B96" w14:textId="77777777" w:rsidR="006A5540" w:rsidRDefault="006A5540" w:rsidP="006A5540">
            <w:pPr>
              <w:pStyle w:val="TAL"/>
              <w:rPr>
                <w:lang w:eastAsia="zh-CN"/>
              </w:rPr>
            </w:pPr>
            <w:r>
              <w:t>ulMaxThroughput</w:t>
            </w:r>
          </w:p>
        </w:tc>
        <w:tc>
          <w:tcPr>
            <w:tcW w:w="1307" w:type="dxa"/>
            <w:tcBorders>
              <w:top w:val="single" w:sz="4" w:space="0" w:color="auto"/>
              <w:left w:val="single" w:sz="4" w:space="0" w:color="auto"/>
              <w:bottom w:val="single" w:sz="4" w:space="0" w:color="auto"/>
              <w:right w:val="single" w:sz="4" w:space="0" w:color="auto"/>
            </w:tcBorders>
          </w:tcPr>
          <w:p w14:paraId="00E8E732" w14:textId="77777777" w:rsidR="006A5540" w:rsidRDefault="006A5540" w:rsidP="006A5540">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01FA2A81"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D5953"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D98AEE9" w14:textId="77777777" w:rsidR="006A5540" w:rsidRDefault="006A5540" w:rsidP="006A5540">
            <w:pPr>
              <w:pStyle w:val="TAL"/>
              <w:rPr>
                <w:rFonts w:cs="Arial"/>
                <w:szCs w:val="18"/>
                <w:lang w:eastAsia="zh-CN"/>
              </w:rPr>
            </w:pPr>
            <w:r>
              <w:rPr>
                <w:lang w:eastAsia="zh-CN"/>
              </w:rPr>
              <w:t>When present, this IE shall indicate the maximum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757B0592" w14:textId="77777777" w:rsidR="006A5540" w:rsidRPr="0016361A" w:rsidRDefault="006A5540" w:rsidP="006A5540">
            <w:pPr>
              <w:pStyle w:val="TAL"/>
              <w:rPr>
                <w:rFonts w:cs="Arial"/>
                <w:szCs w:val="18"/>
              </w:rPr>
            </w:pPr>
          </w:p>
        </w:tc>
      </w:tr>
      <w:tr w:rsidR="006A5540" w:rsidRPr="00B54FF5" w14:paraId="45F6F589"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6D89FC33" w14:textId="77777777" w:rsidR="006A5540" w:rsidRDefault="006A5540" w:rsidP="006A5540">
            <w:pPr>
              <w:pStyle w:val="TAL"/>
              <w:rPr>
                <w:lang w:eastAsia="zh-CN"/>
              </w:rPr>
            </w:pPr>
            <w:r>
              <w:t>ulAveThroughput</w:t>
            </w:r>
          </w:p>
        </w:tc>
        <w:tc>
          <w:tcPr>
            <w:tcW w:w="1307" w:type="dxa"/>
            <w:tcBorders>
              <w:top w:val="single" w:sz="4" w:space="0" w:color="auto"/>
              <w:left w:val="single" w:sz="4" w:space="0" w:color="auto"/>
              <w:bottom w:val="single" w:sz="4" w:space="0" w:color="auto"/>
              <w:right w:val="single" w:sz="4" w:space="0" w:color="auto"/>
            </w:tcBorders>
          </w:tcPr>
          <w:p w14:paraId="619D1DC5" w14:textId="77777777" w:rsidR="006A5540" w:rsidRDefault="006A5540" w:rsidP="006A5540">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38C0879"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2DF81B"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1493D7BD" w14:textId="77777777" w:rsidR="006A5540" w:rsidRDefault="006A5540" w:rsidP="006A5540">
            <w:pPr>
              <w:pStyle w:val="TAL"/>
              <w:rPr>
                <w:rFonts w:cs="Arial"/>
                <w:szCs w:val="18"/>
                <w:lang w:eastAsia="zh-CN"/>
              </w:rPr>
            </w:pPr>
            <w:r>
              <w:rPr>
                <w:lang w:eastAsia="zh-CN"/>
              </w:rPr>
              <w:t>When present, this IE shall indicate the average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06C81C6B" w14:textId="77777777" w:rsidR="006A5540" w:rsidRPr="0016361A" w:rsidRDefault="006A5540" w:rsidP="006A5540">
            <w:pPr>
              <w:pStyle w:val="TAL"/>
              <w:rPr>
                <w:rFonts w:cs="Arial"/>
                <w:szCs w:val="18"/>
              </w:rPr>
            </w:pPr>
          </w:p>
        </w:tc>
      </w:tr>
      <w:tr w:rsidR="006A5540" w:rsidRPr="00B54FF5" w14:paraId="102CF8D1"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2E36593E" w14:textId="77777777" w:rsidR="006A5540" w:rsidRDefault="006A5540" w:rsidP="006A5540">
            <w:pPr>
              <w:pStyle w:val="TAL"/>
            </w:pPr>
            <w:r>
              <w:rPr>
                <w:lang w:eastAsia="zh-CN"/>
              </w:rPr>
              <w:lastRenderedPageBreak/>
              <w:t>dlCongestion</w:t>
            </w:r>
          </w:p>
        </w:tc>
        <w:tc>
          <w:tcPr>
            <w:tcW w:w="1307" w:type="dxa"/>
            <w:tcBorders>
              <w:top w:val="single" w:sz="4" w:space="0" w:color="auto"/>
              <w:left w:val="single" w:sz="4" w:space="0" w:color="auto"/>
              <w:bottom w:val="single" w:sz="4" w:space="0" w:color="auto"/>
              <w:right w:val="single" w:sz="4" w:space="0" w:color="auto"/>
            </w:tcBorders>
          </w:tcPr>
          <w:p w14:paraId="760A7C82" w14:textId="77777777" w:rsidR="006A5540" w:rsidRDefault="006A5540" w:rsidP="006A5540">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B577107"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7DF4D"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15E6AEF" w14:textId="77777777" w:rsidR="006A5540" w:rsidRDefault="006A5540" w:rsidP="006A5540">
            <w:pPr>
              <w:pStyle w:val="TAL"/>
              <w:rPr>
                <w:lang w:eastAsia="zh-CN"/>
              </w:rPr>
            </w:pPr>
            <w:r>
              <w:rPr>
                <w:lang w:eastAsia="zh-CN"/>
              </w:rPr>
              <w:t xml:space="preserve">When present, this IE shall contain Downlink congestion information. </w:t>
            </w:r>
          </w:p>
          <w:p w14:paraId="5E39241F" w14:textId="77777777" w:rsidR="006A5540" w:rsidRDefault="006A5540" w:rsidP="006A554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12B962C" w14:textId="77777777" w:rsidR="006A5540" w:rsidRPr="0016361A" w:rsidRDefault="006A5540" w:rsidP="006A5540">
            <w:pPr>
              <w:pStyle w:val="TAL"/>
              <w:rPr>
                <w:rFonts w:cs="Arial"/>
                <w:szCs w:val="18"/>
              </w:rPr>
            </w:pPr>
          </w:p>
        </w:tc>
      </w:tr>
      <w:tr w:rsidR="006A5540" w:rsidRPr="00B54FF5" w14:paraId="5D8E57DD" w14:textId="77777777" w:rsidTr="003D3726">
        <w:trPr>
          <w:jc w:val="center"/>
        </w:trPr>
        <w:tc>
          <w:tcPr>
            <w:tcW w:w="1838" w:type="dxa"/>
            <w:tcBorders>
              <w:top w:val="single" w:sz="4" w:space="0" w:color="auto"/>
              <w:left w:val="single" w:sz="4" w:space="0" w:color="auto"/>
              <w:bottom w:val="single" w:sz="4" w:space="0" w:color="auto"/>
              <w:right w:val="single" w:sz="4" w:space="0" w:color="auto"/>
            </w:tcBorders>
          </w:tcPr>
          <w:p w14:paraId="285233CF" w14:textId="77777777" w:rsidR="006A5540" w:rsidRDefault="006A5540" w:rsidP="006A5540">
            <w:pPr>
              <w:pStyle w:val="TAL"/>
            </w:pPr>
            <w:r>
              <w:rPr>
                <w:lang w:eastAsia="zh-CN"/>
              </w:rPr>
              <w:t>ulCongestion</w:t>
            </w:r>
          </w:p>
        </w:tc>
        <w:tc>
          <w:tcPr>
            <w:tcW w:w="1307" w:type="dxa"/>
            <w:tcBorders>
              <w:top w:val="single" w:sz="4" w:space="0" w:color="auto"/>
              <w:left w:val="single" w:sz="4" w:space="0" w:color="auto"/>
              <w:bottom w:val="single" w:sz="4" w:space="0" w:color="auto"/>
              <w:right w:val="single" w:sz="4" w:space="0" w:color="auto"/>
            </w:tcBorders>
          </w:tcPr>
          <w:p w14:paraId="749A436B" w14:textId="77777777" w:rsidR="006A5540" w:rsidRDefault="006A5540" w:rsidP="006A5540">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D195B0D" w14:textId="77777777" w:rsidR="006A5540" w:rsidRDefault="006A5540" w:rsidP="006A55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6F33E" w14:textId="77777777" w:rsidR="006A5540" w:rsidRDefault="006A5540" w:rsidP="006A5540">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5B6E4C1E" w14:textId="77777777" w:rsidR="006A5540" w:rsidRDefault="006A5540" w:rsidP="006A5540">
            <w:pPr>
              <w:pStyle w:val="TAL"/>
              <w:rPr>
                <w:lang w:eastAsia="zh-CN"/>
              </w:rPr>
            </w:pPr>
            <w:r>
              <w:rPr>
                <w:lang w:eastAsia="zh-CN"/>
              </w:rPr>
              <w:t xml:space="preserve">When present, this IE shall contain Uplink congestion information. </w:t>
            </w:r>
          </w:p>
          <w:p w14:paraId="316AF663" w14:textId="77777777" w:rsidR="006A5540" w:rsidRDefault="006A5540" w:rsidP="006A554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6F7B057C" w14:textId="77777777" w:rsidR="006A5540" w:rsidRPr="0016361A" w:rsidRDefault="006A5540" w:rsidP="006A5540">
            <w:pPr>
              <w:pStyle w:val="TAL"/>
              <w:rPr>
                <w:rFonts w:cs="Arial"/>
                <w:szCs w:val="18"/>
              </w:rPr>
            </w:pPr>
          </w:p>
        </w:tc>
      </w:tr>
      <w:tr w:rsidR="006A5540" w:rsidRPr="000235F4" w14:paraId="411389FD" w14:textId="77777777" w:rsidTr="00D915D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CD8FD4" w14:textId="77777777" w:rsidR="006A5540" w:rsidRPr="000235F4" w:rsidRDefault="006A5540" w:rsidP="006A5540">
            <w:pPr>
              <w:pStyle w:val="TAN"/>
            </w:pPr>
            <w:r>
              <w:t>NOTE:</w:t>
            </w:r>
            <w:r>
              <w:tab/>
            </w:r>
            <w:r>
              <w:rPr>
                <w:lang w:eastAsia="zh-CN"/>
              </w:rPr>
              <w:t>Either the flowInfos IE or the appIds IE should be present, not both.</w:t>
            </w:r>
          </w:p>
        </w:tc>
      </w:tr>
    </w:tbl>
    <w:p w14:paraId="25A17DD0" w14:textId="77777777" w:rsidR="00486619" w:rsidRPr="009F76DE" w:rsidRDefault="00486619" w:rsidP="00486619"/>
    <w:p w14:paraId="3F64524E" w14:textId="77777777" w:rsidR="00486619" w:rsidRDefault="00486619" w:rsidP="00486619">
      <w:pPr>
        <w:pStyle w:val="EditorsNote"/>
      </w:pPr>
      <w:r w:rsidRPr="009F76DE">
        <w:t xml:space="preserve">Editor's note: the encoding of the </w:t>
      </w:r>
      <w:r>
        <w:t>dlC</w:t>
      </w:r>
      <w:r w:rsidRPr="009F76DE">
        <w:t>ongestion</w:t>
      </w:r>
      <w:r>
        <w:t xml:space="preserve"> and </w:t>
      </w:r>
      <w:r>
        <w:rPr>
          <w:lang w:eastAsia="zh-CN"/>
        </w:rPr>
        <w:t>ulCongestion</w:t>
      </w:r>
      <w:r w:rsidRPr="009F76DE">
        <w:t xml:space="preserve"> </w:t>
      </w:r>
      <w:r>
        <w:t xml:space="preserve">IEs </w:t>
      </w:r>
      <w:r w:rsidRPr="009F76DE">
        <w:t xml:space="preserve"> is FFS.</w:t>
      </w:r>
    </w:p>
    <w:p w14:paraId="06B64797" w14:textId="77777777" w:rsidR="00486619" w:rsidRDefault="00486619" w:rsidP="00486619">
      <w:pPr>
        <w:pStyle w:val="EditorsNote"/>
      </w:pPr>
      <w:r>
        <w:t>Editor's note: whether and how to report the minimum, maximum and average DL and/or UL throughput over the measurement period is FFS.</w:t>
      </w:r>
    </w:p>
    <w:p w14:paraId="5AC61147" w14:textId="77777777" w:rsidR="005B739F" w:rsidRPr="00486619" w:rsidRDefault="005B739F">
      <w:pPr>
        <w:rPr>
          <w:noProof/>
        </w:rPr>
      </w:pPr>
    </w:p>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14E735" w14:textId="77777777" w:rsidR="00790742" w:rsidRDefault="00790742" w:rsidP="00790742">
      <w:pPr>
        <w:pStyle w:val="1"/>
      </w:pPr>
      <w:bookmarkStart w:id="61" w:name="_Toc82676410"/>
      <w:bookmarkStart w:id="62" w:name="_Toc138411281"/>
      <w:r>
        <w:t>A.2</w:t>
      </w:r>
      <w:r>
        <w:tab/>
        <w:t>Nupf_E</w:t>
      </w:r>
      <w:r>
        <w:rPr>
          <w:lang w:eastAsia="zh-CN"/>
        </w:rPr>
        <w:t>ventExposure</w:t>
      </w:r>
      <w:r>
        <w:t xml:space="preserve"> API</w:t>
      </w:r>
      <w:bookmarkEnd w:id="61"/>
      <w:bookmarkEnd w:id="62"/>
    </w:p>
    <w:p w14:paraId="0DF68385" w14:textId="77777777" w:rsidR="00790742" w:rsidRDefault="00790742" w:rsidP="00790742">
      <w:pPr>
        <w:pStyle w:val="PL"/>
      </w:pPr>
      <w:r w:rsidRPr="00986E88">
        <w:t>openapi: 3.0.0</w:t>
      </w:r>
    </w:p>
    <w:p w14:paraId="45203FB0" w14:textId="77777777" w:rsidR="00790742" w:rsidRPr="00986E88" w:rsidRDefault="00790742" w:rsidP="00790742">
      <w:pPr>
        <w:pStyle w:val="PL"/>
      </w:pPr>
    </w:p>
    <w:p w14:paraId="01380986" w14:textId="77777777" w:rsidR="00790742" w:rsidRPr="003B6423" w:rsidRDefault="00790742" w:rsidP="00790742">
      <w:pPr>
        <w:pStyle w:val="PL"/>
        <w:rPr>
          <w:lang w:val="fr-FR"/>
        </w:rPr>
      </w:pPr>
      <w:r w:rsidRPr="003B6423">
        <w:rPr>
          <w:lang w:val="fr-FR"/>
        </w:rPr>
        <w:t>info:</w:t>
      </w:r>
    </w:p>
    <w:p w14:paraId="5DD21133" w14:textId="77777777" w:rsidR="00790742" w:rsidRPr="003B6423" w:rsidRDefault="00790742" w:rsidP="00790742">
      <w:pPr>
        <w:pStyle w:val="PL"/>
        <w:rPr>
          <w:lang w:val="fr-FR"/>
        </w:rPr>
      </w:pPr>
      <w:r w:rsidRPr="003B6423">
        <w:rPr>
          <w:lang w:val="fr-FR"/>
        </w:rPr>
        <w:t xml:space="preserve">  title: </w:t>
      </w:r>
      <w:r>
        <w:rPr>
          <w:lang w:val="fr-FR"/>
        </w:rPr>
        <w:t>'UPF Event Exposure Service'</w:t>
      </w:r>
    </w:p>
    <w:p w14:paraId="5EEAC238" w14:textId="77777777" w:rsidR="00790742" w:rsidRPr="003B6423" w:rsidRDefault="00790742" w:rsidP="00790742">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.3</w:t>
      </w:r>
    </w:p>
    <w:p w14:paraId="6F29CAD6" w14:textId="77777777" w:rsidR="00790742" w:rsidRDefault="00790742" w:rsidP="00790742">
      <w:pPr>
        <w:pStyle w:val="PL"/>
      </w:pPr>
      <w:r w:rsidRPr="003B6423">
        <w:rPr>
          <w:lang w:val="fr-FR"/>
        </w:rPr>
        <w:t xml:space="preserve">  description: </w:t>
      </w:r>
      <w:r>
        <w:t>|</w:t>
      </w:r>
    </w:p>
    <w:p w14:paraId="3157748C" w14:textId="77777777" w:rsidR="00790742" w:rsidRPr="003B6423" w:rsidRDefault="00790742" w:rsidP="00790742">
      <w:pPr>
        <w:pStyle w:val="PL"/>
        <w:rPr>
          <w:lang w:val="fr-FR"/>
        </w:rPr>
      </w:pPr>
      <w:r>
        <w:rPr>
          <w:lang w:val="fr-FR"/>
        </w:rPr>
        <w:t xml:space="preserve">    UPF Event Exposure Service.  </w:t>
      </w:r>
    </w:p>
    <w:p w14:paraId="031EDBA1" w14:textId="77777777" w:rsidR="00790742" w:rsidRDefault="00790742" w:rsidP="00790742">
      <w:pPr>
        <w:pStyle w:val="PL"/>
      </w:pPr>
      <w:r>
        <w:t xml:space="preserve">    © 2023, 3GPP Organizational Partners (ARIB, ATIS, CCSA, ETSI, TSDSI, TTA, TTC).  </w:t>
      </w:r>
    </w:p>
    <w:p w14:paraId="51DC6EE0" w14:textId="77777777" w:rsidR="00790742" w:rsidRDefault="00790742" w:rsidP="00790742">
      <w:pPr>
        <w:pStyle w:val="PL"/>
      </w:pPr>
      <w:r>
        <w:t xml:space="preserve">    All rights reserved.</w:t>
      </w:r>
    </w:p>
    <w:p w14:paraId="0D6BA99D" w14:textId="3A66D524" w:rsidR="0059444F" w:rsidRDefault="00790742" w:rsidP="0059444F">
      <w:pPr>
        <w:rPr>
          <w:lang w:eastAsia="zh-CN"/>
        </w:rPr>
      </w:pPr>
      <w:r>
        <w:rPr>
          <w:rFonts w:hint="eastAsia"/>
          <w:lang w:eastAsia="zh-CN"/>
        </w:rPr>
        <w:t>[</w:t>
      </w:r>
      <w:r>
        <w:rPr>
          <w:lang w:eastAsia="zh-CN"/>
        </w:rPr>
        <w:t>…]</w:t>
      </w:r>
    </w:p>
    <w:p w14:paraId="6B3A73E0" w14:textId="77777777" w:rsidR="00790742" w:rsidRDefault="00790742" w:rsidP="00790742">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C7C4E2A" w14:textId="77777777" w:rsidR="00790742" w:rsidRPr="00F8001D" w:rsidRDefault="00790742" w:rsidP="00790742">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07CF696B" w14:textId="77777777" w:rsidR="00790742" w:rsidRDefault="00790742" w:rsidP="00790742">
      <w:pPr>
        <w:pStyle w:val="PL"/>
        <w:rPr>
          <w:lang w:eastAsia="zh-CN"/>
        </w:rPr>
      </w:pPr>
      <w:r>
        <w:rPr>
          <w:rFonts w:hint="eastAsia"/>
          <w:lang w:eastAsia="zh-CN"/>
        </w:rPr>
        <w:t xml:space="preserve"> </w:t>
      </w:r>
      <w:r>
        <w:rPr>
          <w:lang w:eastAsia="zh-CN"/>
        </w:rPr>
        <w:t xml:space="preserve">     type: object</w:t>
      </w:r>
    </w:p>
    <w:p w14:paraId="3B0BDE47" w14:textId="77777777" w:rsidR="00790742" w:rsidRDefault="00790742" w:rsidP="00790742">
      <w:pPr>
        <w:pStyle w:val="PL"/>
        <w:rPr>
          <w:lang w:eastAsia="zh-CN"/>
        </w:rPr>
      </w:pPr>
      <w:r>
        <w:rPr>
          <w:rFonts w:hint="eastAsia"/>
          <w:lang w:eastAsia="zh-CN"/>
        </w:rPr>
        <w:t xml:space="preserve"> </w:t>
      </w:r>
      <w:r>
        <w:rPr>
          <w:lang w:eastAsia="zh-CN"/>
        </w:rPr>
        <w:t xml:space="preserve">     properties:</w:t>
      </w:r>
    </w:p>
    <w:p w14:paraId="515B0A4E" w14:textId="77777777" w:rsidR="00790742" w:rsidRDefault="00790742" w:rsidP="00790742">
      <w:pPr>
        <w:pStyle w:val="PL"/>
      </w:pPr>
      <w:r>
        <w:t xml:space="preserve">        flowInfos:</w:t>
      </w:r>
    </w:p>
    <w:p w14:paraId="2CA73B3D" w14:textId="77777777" w:rsidR="00790742" w:rsidRDefault="00790742" w:rsidP="00790742">
      <w:pPr>
        <w:pStyle w:val="PL"/>
        <w:rPr>
          <w:lang w:eastAsia="zh-CN"/>
        </w:rPr>
      </w:pPr>
      <w:r>
        <w:rPr>
          <w:lang w:eastAsia="zh-CN"/>
        </w:rPr>
        <w:t xml:space="preserve">          type: array</w:t>
      </w:r>
    </w:p>
    <w:p w14:paraId="26985207" w14:textId="77777777" w:rsidR="00790742" w:rsidRDefault="00790742" w:rsidP="00790742">
      <w:pPr>
        <w:pStyle w:val="PL"/>
        <w:rPr>
          <w:lang w:eastAsia="zh-CN"/>
        </w:rPr>
      </w:pPr>
      <w:r>
        <w:rPr>
          <w:lang w:eastAsia="zh-CN"/>
        </w:rPr>
        <w:t xml:space="preserve">          items:</w:t>
      </w:r>
    </w:p>
    <w:p w14:paraId="3C8F993B" w14:textId="77777777" w:rsidR="00790742" w:rsidRDefault="00790742" w:rsidP="00790742">
      <w:pPr>
        <w:pStyle w:val="PL"/>
      </w:pPr>
      <w:r>
        <w:t xml:space="preserve">            $ref: '</w:t>
      </w:r>
      <w:r>
        <w:rPr>
          <w:rFonts w:cs="Courier New"/>
          <w:szCs w:val="16"/>
        </w:rPr>
        <w:t>TS29512_Npcf_SMPolicyControl.yaml#/</w:t>
      </w:r>
      <w:r>
        <w:t>components/schemas/FlowInformation'</w:t>
      </w:r>
    </w:p>
    <w:p w14:paraId="6BF6393C" w14:textId="77777777" w:rsidR="00790742" w:rsidRDefault="00790742" w:rsidP="00790742">
      <w:pPr>
        <w:pStyle w:val="PL"/>
        <w:rPr>
          <w:lang w:eastAsia="zh-CN"/>
        </w:rPr>
      </w:pPr>
      <w:r>
        <w:rPr>
          <w:lang w:eastAsia="zh-CN"/>
        </w:rPr>
        <w:t xml:space="preserve">          minItems: 1</w:t>
      </w:r>
    </w:p>
    <w:p w14:paraId="5FFE939A" w14:textId="77777777" w:rsidR="00790742" w:rsidRDefault="00790742" w:rsidP="00790742">
      <w:pPr>
        <w:pStyle w:val="PL"/>
      </w:pPr>
      <w:r>
        <w:t xml:space="preserve">        appIds:</w:t>
      </w:r>
    </w:p>
    <w:p w14:paraId="44716EDC" w14:textId="77777777" w:rsidR="00790742" w:rsidRDefault="00790742" w:rsidP="00790742">
      <w:pPr>
        <w:pStyle w:val="PL"/>
        <w:rPr>
          <w:lang w:eastAsia="zh-CN"/>
        </w:rPr>
      </w:pPr>
      <w:r>
        <w:rPr>
          <w:lang w:eastAsia="zh-CN"/>
        </w:rPr>
        <w:t xml:space="preserve">          type: array</w:t>
      </w:r>
    </w:p>
    <w:p w14:paraId="4EB6C7AF" w14:textId="77777777" w:rsidR="00790742" w:rsidRDefault="00790742" w:rsidP="00790742">
      <w:pPr>
        <w:pStyle w:val="PL"/>
        <w:rPr>
          <w:lang w:eastAsia="zh-CN"/>
        </w:rPr>
      </w:pPr>
      <w:r>
        <w:rPr>
          <w:lang w:eastAsia="zh-CN"/>
        </w:rPr>
        <w:t xml:space="preserve">          items:</w:t>
      </w:r>
    </w:p>
    <w:p w14:paraId="551775A4" w14:textId="77777777" w:rsidR="00790742" w:rsidRDefault="00790742" w:rsidP="00790742">
      <w:pPr>
        <w:pStyle w:val="PL"/>
        <w:rPr>
          <w:lang w:eastAsia="zh-CN"/>
        </w:rPr>
      </w:pPr>
      <w:r>
        <w:rPr>
          <w:lang w:eastAsia="zh-CN"/>
        </w:rPr>
        <w:t xml:space="preserve">            </w:t>
      </w:r>
      <w:r>
        <w:t>$ref: 'TS29571_CommonData.yaml#/components/schemas/ApplicationId'</w:t>
      </w:r>
    </w:p>
    <w:p w14:paraId="0008F218" w14:textId="77777777" w:rsidR="00790742" w:rsidRDefault="00790742" w:rsidP="00790742">
      <w:pPr>
        <w:pStyle w:val="PL"/>
        <w:rPr>
          <w:lang w:eastAsia="zh-CN"/>
        </w:rPr>
      </w:pPr>
      <w:r>
        <w:rPr>
          <w:lang w:eastAsia="zh-CN"/>
        </w:rPr>
        <w:t xml:space="preserve">          minItems: 1</w:t>
      </w:r>
    </w:p>
    <w:p w14:paraId="723C2A34" w14:textId="77777777" w:rsidR="00790742" w:rsidRDefault="00790742" w:rsidP="00790742">
      <w:pPr>
        <w:pStyle w:val="PL"/>
        <w:rPr>
          <w:lang w:eastAsia="zh-CN"/>
        </w:rPr>
      </w:pPr>
      <w:r>
        <w:rPr>
          <w:rFonts w:hint="eastAsia"/>
          <w:lang w:eastAsia="zh-CN"/>
        </w:rPr>
        <w:t xml:space="preserve"> </w:t>
      </w:r>
      <w:r>
        <w:rPr>
          <w:lang w:eastAsia="zh-CN"/>
        </w:rPr>
        <w:t xml:space="preserve">       dlPacketDelay:</w:t>
      </w:r>
    </w:p>
    <w:p w14:paraId="092C0288" w14:textId="77777777" w:rsidR="00790742" w:rsidRDefault="00790742" w:rsidP="00790742">
      <w:pPr>
        <w:pStyle w:val="PL"/>
        <w:rPr>
          <w:ins w:id="63" w:author="Huawei-1" w:date="2023-09-19T15:56:00Z"/>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91FEE48" w14:textId="5BFF402C" w:rsidR="00790742" w:rsidRDefault="00790742" w:rsidP="00790742">
      <w:pPr>
        <w:pStyle w:val="PL"/>
        <w:rPr>
          <w:ins w:id="64" w:author="Huawei-1" w:date="2023-09-19T15:56:00Z"/>
          <w:lang w:eastAsia="zh-CN"/>
        </w:rPr>
      </w:pPr>
      <w:ins w:id="65" w:author="Huawei-1" w:date="2023-09-19T15:56:00Z">
        <w:r>
          <w:rPr>
            <w:rFonts w:hint="eastAsia"/>
            <w:lang w:eastAsia="zh-CN"/>
          </w:rPr>
          <w:t xml:space="preserve"> </w:t>
        </w:r>
        <w:r>
          <w:rPr>
            <w:lang w:eastAsia="zh-CN"/>
          </w:rPr>
          <w:t xml:space="preserve">       maxDlPacketDelay:</w:t>
        </w:r>
      </w:ins>
    </w:p>
    <w:p w14:paraId="07900604" w14:textId="39052E9A" w:rsidR="00790742" w:rsidRDefault="00790742" w:rsidP="00790742">
      <w:pPr>
        <w:pStyle w:val="PL"/>
        <w:rPr>
          <w:lang w:eastAsia="zh-CN"/>
        </w:rPr>
      </w:pPr>
      <w:ins w:id="66" w:author="Huawei-1" w:date="2023-09-19T15:56: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7869E369" w14:textId="77777777" w:rsidR="00790742" w:rsidRDefault="00790742" w:rsidP="00790742">
      <w:pPr>
        <w:pStyle w:val="PL"/>
        <w:rPr>
          <w:lang w:eastAsia="zh-CN"/>
        </w:rPr>
      </w:pPr>
      <w:r>
        <w:rPr>
          <w:rFonts w:hint="eastAsia"/>
          <w:lang w:eastAsia="zh-CN"/>
        </w:rPr>
        <w:t xml:space="preserve"> </w:t>
      </w:r>
      <w:r>
        <w:rPr>
          <w:lang w:eastAsia="zh-CN"/>
        </w:rPr>
        <w:t xml:space="preserve">       ulPacketDelay:</w:t>
      </w:r>
    </w:p>
    <w:p w14:paraId="11462257" w14:textId="77777777" w:rsidR="00790742" w:rsidRDefault="00790742" w:rsidP="00790742">
      <w:pPr>
        <w:pStyle w:val="PL"/>
        <w:rPr>
          <w:ins w:id="67" w:author="Huawei-1" w:date="2023-09-19T15:56:00Z"/>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11B7B5C" w14:textId="2D634946" w:rsidR="00790742" w:rsidRDefault="00790742" w:rsidP="00790742">
      <w:pPr>
        <w:pStyle w:val="PL"/>
        <w:rPr>
          <w:ins w:id="68" w:author="Huawei-1" w:date="2023-09-19T15:56:00Z"/>
          <w:lang w:eastAsia="zh-CN"/>
        </w:rPr>
      </w:pPr>
      <w:ins w:id="69" w:author="Huawei-1" w:date="2023-09-19T15:56:00Z">
        <w:r>
          <w:rPr>
            <w:rFonts w:hint="eastAsia"/>
            <w:lang w:eastAsia="zh-CN"/>
          </w:rPr>
          <w:t xml:space="preserve"> </w:t>
        </w:r>
        <w:r>
          <w:rPr>
            <w:lang w:eastAsia="zh-CN"/>
          </w:rPr>
          <w:t xml:space="preserve">       maxUlPacketDelay:</w:t>
        </w:r>
      </w:ins>
    </w:p>
    <w:p w14:paraId="3B4369B2" w14:textId="1658295A" w:rsidR="00790742" w:rsidRPr="00F40D9B" w:rsidRDefault="00790742" w:rsidP="00790742">
      <w:pPr>
        <w:pStyle w:val="PL"/>
        <w:rPr>
          <w:lang w:eastAsia="zh-CN"/>
        </w:rPr>
      </w:pPr>
      <w:ins w:id="70" w:author="Huawei-1" w:date="2023-09-19T15:56: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4AA02C5C" w14:textId="77777777" w:rsidR="00790742" w:rsidRDefault="00790742" w:rsidP="00790742">
      <w:pPr>
        <w:pStyle w:val="PL"/>
        <w:rPr>
          <w:lang w:eastAsia="zh-CN"/>
        </w:rPr>
      </w:pPr>
      <w:r>
        <w:rPr>
          <w:rFonts w:hint="eastAsia"/>
          <w:lang w:eastAsia="zh-CN"/>
        </w:rPr>
        <w:t xml:space="preserve"> </w:t>
      </w:r>
      <w:r>
        <w:rPr>
          <w:lang w:eastAsia="zh-CN"/>
        </w:rPr>
        <w:t xml:space="preserve">       rtrPacketDelay:</w:t>
      </w:r>
    </w:p>
    <w:p w14:paraId="7DD2AD92" w14:textId="77777777" w:rsidR="00790742" w:rsidRDefault="00790742" w:rsidP="00790742">
      <w:pPr>
        <w:pStyle w:val="PL"/>
        <w:rPr>
          <w:ins w:id="71" w:author="Huawei-1" w:date="2023-09-19T15:56:00Z"/>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15970315" w14:textId="7FECD0D9" w:rsidR="00790742" w:rsidRDefault="00790742" w:rsidP="00790742">
      <w:pPr>
        <w:pStyle w:val="PL"/>
        <w:rPr>
          <w:ins w:id="72" w:author="Huawei-1" w:date="2023-09-19T15:56:00Z"/>
          <w:lang w:eastAsia="zh-CN"/>
        </w:rPr>
      </w:pPr>
      <w:ins w:id="73" w:author="Huawei-1" w:date="2023-09-19T15:56:00Z">
        <w:r>
          <w:rPr>
            <w:rFonts w:hint="eastAsia"/>
            <w:lang w:eastAsia="zh-CN"/>
          </w:rPr>
          <w:t xml:space="preserve"> </w:t>
        </w:r>
        <w:r>
          <w:rPr>
            <w:lang w:eastAsia="zh-CN"/>
          </w:rPr>
          <w:t xml:space="preserve">       maxRtrPacketDelay:</w:t>
        </w:r>
      </w:ins>
    </w:p>
    <w:p w14:paraId="243AABE1" w14:textId="5D5DEA2F" w:rsidR="00790742" w:rsidRPr="00F40D9B" w:rsidRDefault="00790742" w:rsidP="00790742">
      <w:pPr>
        <w:pStyle w:val="PL"/>
        <w:rPr>
          <w:lang w:eastAsia="zh-CN"/>
        </w:rPr>
      </w:pPr>
      <w:ins w:id="74" w:author="Huawei-1" w:date="2023-09-19T15:56: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1659A650" w14:textId="77777777" w:rsidR="00790742" w:rsidRDefault="00790742" w:rsidP="00790742">
      <w:pPr>
        <w:pStyle w:val="PL"/>
      </w:pPr>
      <w:r>
        <w:t xml:space="preserve">        </w:t>
      </w:r>
      <w:r>
        <w:rPr>
          <w:lang w:eastAsia="zh-CN"/>
        </w:rPr>
        <w:t>measureFailure</w:t>
      </w:r>
      <w:r>
        <w:t>:</w:t>
      </w:r>
    </w:p>
    <w:p w14:paraId="084E10AD" w14:textId="77777777" w:rsidR="00790742" w:rsidRDefault="00790742" w:rsidP="00790742">
      <w:pPr>
        <w:pStyle w:val="PL"/>
        <w:rPr>
          <w:lang w:val="en-US"/>
        </w:rPr>
      </w:pPr>
      <w:r>
        <w:t xml:space="preserve">          </w:t>
      </w:r>
      <w:r>
        <w:rPr>
          <w:lang w:val="en-US"/>
        </w:rPr>
        <w:t>type: boolean</w:t>
      </w:r>
    </w:p>
    <w:p w14:paraId="35E26682" w14:textId="77777777" w:rsidR="00790742" w:rsidRDefault="00790742" w:rsidP="00790742">
      <w:pPr>
        <w:pStyle w:val="PL"/>
      </w:pPr>
      <w:r>
        <w:t xml:space="preserve">          enum:</w:t>
      </w:r>
    </w:p>
    <w:p w14:paraId="498362C4" w14:textId="77777777" w:rsidR="00790742" w:rsidRDefault="00790742" w:rsidP="00790742">
      <w:pPr>
        <w:pStyle w:val="PL"/>
      </w:pPr>
      <w:r>
        <w:t xml:space="preserve">           - true</w:t>
      </w:r>
    </w:p>
    <w:p w14:paraId="5070D55D" w14:textId="77777777" w:rsidR="00790742" w:rsidRDefault="00790742" w:rsidP="00790742">
      <w:pPr>
        <w:pStyle w:val="PL"/>
      </w:pPr>
      <w:r>
        <w:t xml:space="preserve">        dlMinThroughput:</w:t>
      </w:r>
    </w:p>
    <w:p w14:paraId="13B63AA9" w14:textId="77777777" w:rsidR="00790742" w:rsidRDefault="00790742" w:rsidP="00790742">
      <w:pPr>
        <w:pStyle w:val="PL"/>
      </w:pPr>
      <w:r>
        <w:t xml:space="preserve">          $ref: 'TS29571_CommonData.yaml#/components/schemas/BitRate'</w:t>
      </w:r>
    </w:p>
    <w:p w14:paraId="50F5321F" w14:textId="77777777" w:rsidR="00790742" w:rsidRDefault="00790742" w:rsidP="00790742">
      <w:pPr>
        <w:pStyle w:val="PL"/>
      </w:pPr>
      <w:r>
        <w:t xml:space="preserve">        dlMaxThroughput:</w:t>
      </w:r>
    </w:p>
    <w:p w14:paraId="6990A919" w14:textId="77777777" w:rsidR="00790742" w:rsidRDefault="00790742" w:rsidP="00790742">
      <w:pPr>
        <w:pStyle w:val="PL"/>
      </w:pPr>
      <w:r>
        <w:t xml:space="preserve">          $ref: 'TS29571_CommonData.yaml#/components/schemas/BitRate'</w:t>
      </w:r>
    </w:p>
    <w:p w14:paraId="6DB41C1D" w14:textId="77777777" w:rsidR="00790742" w:rsidRDefault="00790742" w:rsidP="00790742">
      <w:pPr>
        <w:pStyle w:val="PL"/>
      </w:pPr>
      <w:r>
        <w:t xml:space="preserve">        dlAveThroughput:</w:t>
      </w:r>
    </w:p>
    <w:p w14:paraId="31A7844A" w14:textId="77777777" w:rsidR="00790742" w:rsidRDefault="00790742" w:rsidP="00790742">
      <w:pPr>
        <w:pStyle w:val="PL"/>
      </w:pPr>
      <w:r>
        <w:t xml:space="preserve">          $ref: 'TS29571_CommonData.yaml#/components/schemas/BitRate'</w:t>
      </w:r>
    </w:p>
    <w:p w14:paraId="028AD930" w14:textId="77777777" w:rsidR="00790742" w:rsidRDefault="00790742" w:rsidP="00790742">
      <w:pPr>
        <w:pStyle w:val="PL"/>
      </w:pPr>
      <w:r>
        <w:t xml:space="preserve">        ulMinThroughput:</w:t>
      </w:r>
    </w:p>
    <w:p w14:paraId="23BAB2CC" w14:textId="77777777" w:rsidR="00790742" w:rsidRDefault="00790742" w:rsidP="00790742">
      <w:pPr>
        <w:pStyle w:val="PL"/>
      </w:pPr>
      <w:r>
        <w:t xml:space="preserve">          $ref: 'TS29571_CommonData.yaml#/components/schemas/BitRate'</w:t>
      </w:r>
    </w:p>
    <w:p w14:paraId="4C6A03F8" w14:textId="77777777" w:rsidR="00790742" w:rsidRDefault="00790742" w:rsidP="00790742">
      <w:pPr>
        <w:pStyle w:val="PL"/>
      </w:pPr>
      <w:r>
        <w:t xml:space="preserve">        ulMaxThroughput:</w:t>
      </w:r>
    </w:p>
    <w:p w14:paraId="1A2712FE" w14:textId="77777777" w:rsidR="00790742" w:rsidRDefault="00790742" w:rsidP="00790742">
      <w:pPr>
        <w:pStyle w:val="PL"/>
      </w:pPr>
      <w:r>
        <w:t xml:space="preserve">          $ref: 'TS29571_CommonData.yaml#/components/schemas/BitRate'</w:t>
      </w:r>
    </w:p>
    <w:p w14:paraId="68106234" w14:textId="77777777" w:rsidR="00790742" w:rsidRDefault="00790742" w:rsidP="00790742">
      <w:pPr>
        <w:pStyle w:val="PL"/>
      </w:pPr>
      <w:r>
        <w:t xml:space="preserve">        ulAveThroughput:</w:t>
      </w:r>
    </w:p>
    <w:p w14:paraId="57944D1D" w14:textId="77777777" w:rsidR="00790742" w:rsidRDefault="00790742" w:rsidP="00790742">
      <w:pPr>
        <w:pStyle w:val="PL"/>
      </w:pPr>
      <w:r>
        <w:lastRenderedPageBreak/>
        <w:t xml:space="preserve">          $ref: 'TS29571_CommonData.yaml#/components/schemas/BitRate'</w:t>
      </w:r>
    </w:p>
    <w:p w14:paraId="6F5F44C6" w14:textId="77777777" w:rsidR="00790742" w:rsidRDefault="00790742" w:rsidP="00790742">
      <w:pPr>
        <w:pStyle w:val="PL"/>
        <w:rPr>
          <w:lang w:eastAsia="zh-CN"/>
        </w:rPr>
      </w:pPr>
      <w:r>
        <w:rPr>
          <w:rFonts w:hint="eastAsia"/>
          <w:lang w:eastAsia="zh-CN"/>
        </w:rPr>
        <w:t xml:space="preserve"> </w:t>
      </w:r>
      <w:r>
        <w:rPr>
          <w:lang w:eastAsia="zh-CN"/>
        </w:rPr>
        <w:t xml:space="preserve">       dlCongestion:</w:t>
      </w:r>
    </w:p>
    <w:p w14:paraId="34DE47B5" w14:textId="77777777" w:rsidR="00790742" w:rsidRDefault="00790742" w:rsidP="00790742">
      <w:pPr>
        <w:pStyle w:val="PL"/>
      </w:pPr>
      <w:r>
        <w:rPr>
          <w:lang w:val="en-US"/>
        </w:rPr>
        <w:t xml:space="preserve">          </w:t>
      </w:r>
      <w:r>
        <w:t>type: string</w:t>
      </w:r>
    </w:p>
    <w:p w14:paraId="4E71B442" w14:textId="77777777" w:rsidR="00790742" w:rsidRDefault="00790742" w:rsidP="00790742">
      <w:pPr>
        <w:pStyle w:val="PL"/>
        <w:rPr>
          <w:lang w:eastAsia="zh-CN"/>
        </w:rPr>
      </w:pPr>
      <w:r>
        <w:rPr>
          <w:rFonts w:hint="eastAsia"/>
          <w:lang w:eastAsia="zh-CN"/>
        </w:rPr>
        <w:t xml:space="preserve"> </w:t>
      </w:r>
      <w:r>
        <w:rPr>
          <w:lang w:eastAsia="zh-CN"/>
        </w:rPr>
        <w:t xml:space="preserve">       ulCongestion:</w:t>
      </w:r>
    </w:p>
    <w:p w14:paraId="7B1D2915" w14:textId="77777777" w:rsidR="00790742" w:rsidRDefault="00790742" w:rsidP="00790742">
      <w:pPr>
        <w:pStyle w:val="PL"/>
      </w:pPr>
      <w:r>
        <w:rPr>
          <w:lang w:val="en-US"/>
        </w:rPr>
        <w:t xml:space="preserve">          </w:t>
      </w:r>
      <w:r>
        <w:t>type: string</w:t>
      </w:r>
    </w:p>
    <w:p w14:paraId="28BDF40E" w14:textId="77777777" w:rsidR="00790742" w:rsidRDefault="00790742" w:rsidP="00790742">
      <w:pPr>
        <w:pStyle w:val="PL"/>
      </w:pPr>
      <w:r>
        <w:t xml:space="preserve"># Editor's note: whether and how to report the minimum, maximum and average DL and/or UL throughput </w:t>
      </w:r>
    </w:p>
    <w:p w14:paraId="1A488672" w14:textId="77777777" w:rsidR="00790742" w:rsidRDefault="00790742" w:rsidP="00790742">
      <w:pPr>
        <w:pStyle w:val="PL"/>
      </w:pPr>
      <w:r>
        <w:t># over the measurement period is FFS.</w:t>
      </w:r>
    </w:p>
    <w:p w14:paraId="6B5A7038" w14:textId="77777777" w:rsidR="00790742" w:rsidRDefault="00790742" w:rsidP="00790742">
      <w:pPr>
        <w:pStyle w:val="PL"/>
      </w:pPr>
      <w:r w:rsidRPr="0014298C">
        <w:rPr>
          <w:lang w:eastAsia="zh-CN"/>
        </w:rPr>
        <w:t># Editor's note: the encoding of the dlCongestion and ulCongestion IEs is FFS</w:t>
      </w:r>
    </w:p>
    <w:p w14:paraId="52116AD5" w14:textId="355782BD" w:rsidR="00226293" w:rsidRPr="00790742" w:rsidRDefault="00226293" w:rsidP="00226293">
      <w:pPr>
        <w:pStyle w:val="PL"/>
        <w:rPr>
          <w:lang w:eastAsia="zh-CN"/>
        </w:rPr>
      </w:pPr>
    </w:p>
    <w:p w14:paraId="7E733CF9" w14:textId="242B763A" w:rsidR="005B739F" w:rsidRDefault="00226293" w:rsidP="0059444F">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F083C" w14:textId="77777777" w:rsidR="00881EEA" w:rsidRDefault="00881EEA">
      <w:r>
        <w:separator/>
      </w:r>
    </w:p>
  </w:endnote>
  <w:endnote w:type="continuationSeparator" w:id="0">
    <w:p w14:paraId="3088AF56" w14:textId="77777777" w:rsidR="00881EEA" w:rsidRDefault="0088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5E292" w14:textId="77777777" w:rsidR="00881EEA" w:rsidRDefault="00881EEA">
      <w:r>
        <w:separator/>
      </w:r>
    </w:p>
  </w:footnote>
  <w:footnote w:type="continuationSeparator" w:id="0">
    <w:p w14:paraId="1B8A4D0A" w14:textId="77777777" w:rsidR="00881EEA" w:rsidRDefault="00881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0A88" w:rsidRDefault="0053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0A88" w:rsidRDefault="00530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A88" w:rsidRDefault="00530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0A88" w:rsidRDefault="00530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FBC"/>
    <w:rsid w:val="0006559B"/>
    <w:rsid w:val="00067FDC"/>
    <w:rsid w:val="0008188E"/>
    <w:rsid w:val="000A6394"/>
    <w:rsid w:val="000A7FAD"/>
    <w:rsid w:val="000B7FED"/>
    <w:rsid w:val="000C038A"/>
    <w:rsid w:val="000C6598"/>
    <w:rsid w:val="000D44B3"/>
    <w:rsid w:val="00126CE4"/>
    <w:rsid w:val="00145D43"/>
    <w:rsid w:val="001727C7"/>
    <w:rsid w:val="00183DFA"/>
    <w:rsid w:val="0019129C"/>
    <w:rsid w:val="00192C46"/>
    <w:rsid w:val="001A08B3"/>
    <w:rsid w:val="001A7B60"/>
    <w:rsid w:val="001B52F0"/>
    <w:rsid w:val="001B59F6"/>
    <w:rsid w:val="001B7A65"/>
    <w:rsid w:val="001B7F8A"/>
    <w:rsid w:val="001C6AD9"/>
    <w:rsid w:val="001D2B1D"/>
    <w:rsid w:val="001E41F3"/>
    <w:rsid w:val="001F5B25"/>
    <w:rsid w:val="00204E1B"/>
    <w:rsid w:val="00226293"/>
    <w:rsid w:val="0026004D"/>
    <w:rsid w:val="00263197"/>
    <w:rsid w:val="002640DD"/>
    <w:rsid w:val="00275D12"/>
    <w:rsid w:val="0028431A"/>
    <w:rsid w:val="00284FEB"/>
    <w:rsid w:val="002860C4"/>
    <w:rsid w:val="002B1E0E"/>
    <w:rsid w:val="002B5399"/>
    <w:rsid w:val="002B5741"/>
    <w:rsid w:val="002C0F32"/>
    <w:rsid w:val="002D3C7C"/>
    <w:rsid w:val="002E2AE0"/>
    <w:rsid w:val="002E472E"/>
    <w:rsid w:val="00305409"/>
    <w:rsid w:val="00312C61"/>
    <w:rsid w:val="003165BB"/>
    <w:rsid w:val="00317E64"/>
    <w:rsid w:val="003229F6"/>
    <w:rsid w:val="00324192"/>
    <w:rsid w:val="0032430A"/>
    <w:rsid w:val="003609EF"/>
    <w:rsid w:val="00361E5B"/>
    <w:rsid w:val="0036231A"/>
    <w:rsid w:val="00367A5F"/>
    <w:rsid w:val="00371354"/>
    <w:rsid w:val="003732AE"/>
    <w:rsid w:val="00374DD4"/>
    <w:rsid w:val="00395877"/>
    <w:rsid w:val="003A0C90"/>
    <w:rsid w:val="003B4802"/>
    <w:rsid w:val="003D3726"/>
    <w:rsid w:val="003E1A36"/>
    <w:rsid w:val="003E387E"/>
    <w:rsid w:val="00410371"/>
    <w:rsid w:val="00416966"/>
    <w:rsid w:val="004242F1"/>
    <w:rsid w:val="00425379"/>
    <w:rsid w:val="004325BC"/>
    <w:rsid w:val="00486619"/>
    <w:rsid w:val="0049427E"/>
    <w:rsid w:val="004B75B7"/>
    <w:rsid w:val="004F5F48"/>
    <w:rsid w:val="004F6A3B"/>
    <w:rsid w:val="004F6AB5"/>
    <w:rsid w:val="004F7E95"/>
    <w:rsid w:val="00512495"/>
    <w:rsid w:val="005141D9"/>
    <w:rsid w:val="0051580D"/>
    <w:rsid w:val="00516C58"/>
    <w:rsid w:val="0052722E"/>
    <w:rsid w:val="00530A88"/>
    <w:rsid w:val="005327E7"/>
    <w:rsid w:val="00547111"/>
    <w:rsid w:val="005829FE"/>
    <w:rsid w:val="00592D74"/>
    <w:rsid w:val="0059444F"/>
    <w:rsid w:val="005B739F"/>
    <w:rsid w:val="005D58CD"/>
    <w:rsid w:val="005E2C44"/>
    <w:rsid w:val="00612EAE"/>
    <w:rsid w:val="00621188"/>
    <w:rsid w:val="006257ED"/>
    <w:rsid w:val="00653DE4"/>
    <w:rsid w:val="00656C7B"/>
    <w:rsid w:val="00665C47"/>
    <w:rsid w:val="00665CA3"/>
    <w:rsid w:val="006903E7"/>
    <w:rsid w:val="00695808"/>
    <w:rsid w:val="006A2E3F"/>
    <w:rsid w:val="006A5540"/>
    <w:rsid w:val="006B46FB"/>
    <w:rsid w:val="006B5B76"/>
    <w:rsid w:val="006E21FB"/>
    <w:rsid w:val="0072322F"/>
    <w:rsid w:val="00747A00"/>
    <w:rsid w:val="00753436"/>
    <w:rsid w:val="00774AE7"/>
    <w:rsid w:val="007770C5"/>
    <w:rsid w:val="00790742"/>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1EEA"/>
    <w:rsid w:val="008863B9"/>
    <w:rsid w:val="008A45A6"/>
    <w:rsid w:val="008A46E5"/>
    <w:rsid w:val="008D3CCC"/>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A3188"/>
    <w:rsid w:val="00AC5820"/>
    <w:rsid w:val="00AC5CB7"/>
    <w:rsid w:val="00AD1CD8"/>
    <w:rsid w:val="00B258BB"/>
    <w:rsid w:val="00B67B97"/>
    <w:rsid w:val="00B968C8"/>
    <w:rsid w:val="00BA3EC5"/>
    <w:rsid w:val="00BA51D9"/>
    <w:rsid w:val="00BA7F67"/>
    <w:rsid w:val="00BB5DFC"/>
    <w:rsid w:val="00BD279D"/>
    <w:rsid w:val="00BD6BB8"/>
    <w:rsid w:val="00C050DB"/>
    <w:rsid w:val="00C064F0"/>
    <w:rsid w:val="00C257B5"/>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56C95"/>
    <w:rsid w:val="00E71C62"/>
    <w:rsid w:val="00EB09B7"/>
    <w:rsid w:val="00EE7ABA"/>
    <w:rsid w:val="00EE7D7C"/>
    <w:rsid w:val="00F05C30"/>
    <w:rsid w:val="00F06F20"/>
    <w:rsid w:val="00F2296E"/>
    <w:rsid w:val="00F25D98"/>
    <w:rsid w:val="00F300FB"/>
    <w:rsid w:val="00F36B29"/>
    <w:rsid w:val="00F468B5"/>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BD425-B0DC-46C8-87DE-B4C01B2D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7</Pages>
  <Words>1361</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45</cp:revision>
  <cp:lastPrinted>1899-12-31T23:00:00Z</cp:lastPrinted>
  <dcterms:created xsi:type="dcterms:W3CDTF">2023-04-28T01:04:00Z</dcterms:created>
  <dcterms:modified xsi:type="dcterms:W3CDTF">2023-09-26T06:12:00Z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(3)bgu3UWCFGVmaY8QZfnal3fCybwVI4r+qkZlUDt826FV3XqkDu3YhkwfqvI1GrzJrLy+p7+dI
sZgozf+FTVulMRWM6jISBqViWuQpmhKihQpEymii3Kd+WYyLBKVlrm0Otz3r2opuisOSObwy
MmNcoCK6liq2W0oNEF/0PKVQoMSgCJr6coUhvdckDq+VXFPSbOP9kCQL0SL/5VZDhpM0K4RC
hlIICnIMrjymh57EUo</vt:lpwstr>
  </property>
  <property fmtid="{D5CDD505-2E9C-101B-9397-08002B2CF9AE}" pid="22" name="_2015_ms_pID_7253431">
    <vt:lpwstr>BICv58BZJZrPCklMCMA3N7umlc80qpZ+NyBlYgXZ6d3Dytm3vDL711
Ld9V4bmH5bqSII2DlAHH27YcUbZmAmW+wbT4ivCTcrDBiIZ+mft0iZCRc/q3wLGT0i7qoaPA
Q4n6N77C3KJuz/DRrkmZHZYfjc92g3Qk+DuIltOjRyCrLFNFYN64u+04zxCiQBya1i/9MLhK
MseATH3F2S7PQ3J5+maQloNXIven7L5bFhDp</vt:lpwstr>
  </property>
  <property fmtid="{D5CDD505-2E9C-101B-9397-08002B2CF9AE}" pid="23" name="_2015_ms_pID_7253432">
    <vt:lpwstr>/2z7LF9o/GTKAI6T6e4FJXM=</vt:lpwstr>
  </property>
</Properties>
</file>